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E3428" w14:textId="77777777" w:rsidR="00643DF0" w:rsidRDefault="00643DF0" w:rsidP="00643DF0">
      <w:pPr>
        <w:rPr>
          <w:rFonts w:ascii="Arial" w:hAnsi="Arial" w:cs="Arial"/>
          <w:b/>
          <w:sz w:val="22"/>
          <w:szCs w:val="22"/>
        </w:rPr>
      </w:pPr>
    </w:p>
    <w:p w14:paraId="7223AF8E" w14:textId="77777777" w:rsidR="00643DF0" w:rsidRDefault="00643DF0" w:rsidP="00643DF0">
      <w:pPr>
        <w:jc w:val="center"/>
        <w:rPr>
          <w:rFonts w:ascii="Arial" w:hAnsi="Arial" w:cs="Arial"/>
          <w:b/>
          <w:bCs/>
          <w:sz w:val="22"/>
          <w:szCs w:val="22"/>
          <w:u w:val="single"/>
        </w:rPr>
      </w:pPr>
      <w:r>
        <w:rPr>
          <w:rFonts w:ascii="Arial" w:hAnsi="Arial" w:cs="Arial"/>
          <w:b/>
          <w:bCs/>
          <w:u w:val="single"/>
        </w:rPr>
        <w:t>Leadership Detroit Social Media Toolkit and Sample Press Release</w:t>
      </w:r>
    </w:p>
    <w:p w14:paraId="5E12D04C" w14:textId="77777777" w:rsidR="00643DF0" w:rsidRDefault="00643DF0" w:rsidP="00643DF0">
      <w:pPr>
        <w:rPr>
          <w:rFonts w:ascii="Arial" w:hAnsi="Arial" w:cs="Arial"/>
          <w:sz w:val="20"/>
          <w:szCs w:val="20"/>
        </w:rPr>
      </w:pPr>
    </w:p>
    <w:p w14:paraId="12CDDB3D" w14:textId="1E2B475E" w:rsidR="00643DF0" w:rsidRDefault="30EC6AB0" w:rsidP="00643DF0">
      <w:pPr>
        <w:spacing w:line="360" w:lineRule="auto"/>
      </w:pPr>
      <w:r w:rsidRPr="4359A322">
        <w:rPr>
          <w:rFonts w:ascii="Arial" w:hAnsi="Arial" w:cs="Arial"/>
          <w:sz w:val="22"/>
          <w:szCs w:val="22"/>
        </w:rPr>
        <w:t xml:space="preserve">For </w:t>
      </w:r>
      <w:r w:rsidR="1E322B4D" w:rsidRPr="4359A322">
        <w:rPr>
          <w:rFonts w:ascii="Arial" w:hAnsi="Arial" w:cs="Arial"/>
          <w:sz w:val="22"/>
          <w:szCs w:val="22"/>
        </w:rPr>
        <w:t>over</w:t>
      </w:r>
      <w:r w:rsidRPr="4359A322">
        <w:rPr>
          <w:rFonts w:ascii="Arial" w:hAnsi="Arial" w:cs="Arial"/>
          <w:sz w:val="22"/>
          <w:szCs w:val="22"/>
        </w:rPr>
        <w:t xml:space="preserve"> 40 years, the Detroit Regional Chamber's Leadership Detroit program has set the standard for excellence by challenging emerging and existing </w:t>
      </w:r>
      <w:r w:rsidR="57C13021" w:rsidRPr="006A7F1F">
        <w:rPr>
          <w:rFonts w:ascii="Arial" w:hAnsi="Arial" w:cs="Arial"/>
          <w:sz w:val="22"/>
          <w:szCs w:val="22"/>
        </w:rPr>
        <w:t>corporate and</w:t>
      </w:r>
      <w:r w:rsidR="57C13021" w:rsidRPr="4359A322">
        <w:rPr>
          <w:rFonts w:ascii="Arial" w:hAnsi="Arial" w:cs="Arial"/>
          <w:sz w:val="22"/>
          <w:szCs w:val="22"/>
        </w:rPr>
        <w:t xml:space="preserve"> </w:t>
      </w:r>
      <w:r w:rsidRPr="4359A322">
        <w:rPr>
          <w:rFonts w:ascii="Arial" w:hAnsi="Arial" w:cs="Arial"/>
          <w:sz w:val="22"/>
          <w:szCs w:val="22"/>
        </w:rPr>
        <w:t xml:space="preserve">community leaders to </w:t>
      </w:r>
      <w:r w:rsidR="5F96E01E" w:rsidRPr="4359A322">
        <w:rPr>
          <w:rFonts w:ascii="Arial" w:hAnsi="Arial" w:cs="Arial"/>
          <w:sz w:val="22"/>
          <w:szCs w:val="22"/>
        </w:rPr>
        <w:t xml:space="preserve">drive positive change </w:t>
      </w:r>
      <w:r w:rsidRPr="4359A322">
        <w:rPr>
          <w:rFonts w:ascii="Arial" w:hAnsi="Arial" w:cs="Arial"/>
          <w:sz w:val="22"/>
          <w:szCs w:val="22"/>
        </w:rPr>
        <w:t xml:space="preserve">through informed </w:t>
      </w:r>
      <w:r w:rsidR="3275FADB" w:rsidRPr="006A7F1F">
        <w:rPr>
          <w:rFonts w:ascii="Arial" w:hAnsi="Arial" w:cs="Arial"/>
          <w:sz w:val="22"/>
          <w:szCs w:val="22"/>
        </w:rPr>
        <w:t>and engaged</w:t>
      </w:r>
      <w:r w:rsidR="3275FADB" w:rsidRPr="4359A322">
        <w:rPr>
          <w:rFonts w:ascii="Arial" w:hAnsi="Arial" w:cs="Arial"/>
          <w:sz w:val="22"/>
          <w:szCs w:val="22"/>
        </w:rPr>
        <w:t xml:space="preserve"> </w:t>
      </w:r>
      <w:r w:rsidRPr="4359A322">
        <w:rPr>
          <w:rFonts w:ascii="Arial" w:hAnsi="Arial" w:cs="Arial"/>
          <w:sz w:val="22"/>
          <w:szCs w:val="22"/>
        </w:rPr>
        <w:t xml:space="preserve">leadership. </w:t>
      </w:r>
      <w:r w:rsidR="6D9EC380" w:rsidRPr="4359A322">
        <w:rPr>
          <w:rFonts w:ascii="Arial" w:hAnsi="Arial" w:cs="Arial"/>
          <w:sz w:val="22"/>
          <w:szCs w:val="22"/>
        </w:rPr>
        <w:t>Please use this guide t</w:t>
      </w:r>
      <w:r w:rsidRPr="4359A322">
        <w:rPr>
          <w:rFonts w:ascii="Arial" w:hAnsi="Arial" w:cs="Arial"/>
          <w:sz w:val="22"/>
          <w:szCs w:val="22"/>
        </w:rPr>
        <w:t xml:space="preserve">o </w:t>
      </w:r>
      <w:r w:rsidR="1E322B4D" w:rsidRPr="4359A322">
        <w:rPr>
          <w:rFonts w:ascii="Arial" w:hAnsi="Arial" w:cs="Arial"/>
          <w:sz w:val="22"/>
          <w:szCs w:val="22"/>
        </w:rPr>
        <w:t>promote</w:t>
      </w:r>
      <w:r w:rsidRPr="4359A322">
        <w:rPr>
          <w:rFonts w:ascii="Arial" w:hAnsi="Arial" w:cs="Arial"/>
          <w:sz w:val="22"/>
          <w:szCs w:val="22"/>
        </w:rPr>
        <w:t xml:space="preserve"> the journey you are embarking on. </w:t>
      </w:r>
    </w:p>
    <w:p w14:paraId="5A1DEEEF" w14:textId="5B552E7D" w:rsidR="5CD20A78" w:rsidRDefault="5CD20A78" w:rsidP="5CD20A78">
      <w:pPr>
        <w:spacing w:line="360" w:lineRule="auto"/>
        <w:rPr>
          <w:rFonts w:ascii="Arial" w:hAnsi="Arial" w:cs="Arial"/>
          <w:sz w:val="22"/>
          <w:szCs w:val="22"/>
        </w:rPr>
      </w:pPr>
    </w:p>
    <w:p w14:paraId="67E7BE0D" w14:textId="0362A6F6" w:rsidR="1B3147CC" w:rsidRDefault="1B3147CC" w:rsidP="0072460D">
      <w:pPr>
        <w:rPr>
          <w:rFonts w:ascii="Aptos" w:eastAsia="Aptos" w:hAnsi="Aptos" w:cs="Aptos"/>
          <w:color w:val="000000" w:themeColor="text1"/>
        </w:rPr>
      </w:pPr>
      <w:r w:rsidRPr="5CD20A78">
        <w:rPr>
          <w:rFonts w:ascii="Aptos" w:eastAsia="Aptos" w:hAnsi="Aptos" w:cs="Aptos"/>
          <w:b/>
          <w:bCs/>
          <w:color w:val="000000" w:themeColor="text1"/>
        </w:rPr>
        <w:t xml:space="preserve">DETROIT REGIONAL CHAMBER SOCIAL MEDIA HANDLES: </w:t>
      </w:r>
    </w:p>
    <w:p w14:paraId="7494EC6C" w14:textId="20194F7C" w:rsidR="1B3147CC" w:rsidRDefault="1B3147CC" w:rsidP="0072460D">
      <w:pPr>
        <w:pStyle w:val="ListParagraph"/>
        <w:numPr>
          <w:ilvl w:val="0"/>
          <w:numId w:val="2"/>
        </w:numPr>
        <w:rPr>
          <w:rFonts w:ascii="Aptos" w:eastAsia="Aptos" w:hAnsi="Aptos" w:cs="Aptos"/>
          <w:color w:val="000000" w:themeColor="text1"/>
        </w:rPr>
      </w:pPr>
      <w:r w:rsidRPr="5CD20A78">
        <w:rPr>
          <w:rFonts w:ascii="Aptos" w:eastAsia="Aptos" w:hAnsi="Aptos" w:cs="Aptos"/>
          <w:color w:val="000000" w:themeColor="text1"/>
        </w:rPr>
        <w:t xml:space="preserve">(most active) LinkedIn: </w:t>
      </w:r>
      <w:hyperlink r:id="rId8" w:history="1">
        <w:r w:rsidR="006F0795">
          <w:rPr>
            <w:rStyle w:val="Hyperlink"/>
            <w:rFonts w:ascii="Aptos" w:eastAsia="Aptos" w:hAnsi="Aptos" w:cs="Aptos"/>
          </w:rPr>
          <w:t>http://www.linkedin.com/company/detroit-regional-chamber</w:t>
        </w:r>
      </w:hyperlink>
    </w:p>
    <w:p w14:paraId="33AA91E3" w14:textId="4180C48E" w:rsidR="1B3147CC" w:rsidRDefault="1B3147CC" w:rsidP="0072460D">
      <w:pPr>
        <w:pStyle w:val="ListParagraph"/>
        <w:numPr>
          <w:ilvl w:val="0"/>
          <w:numId w:val="2"/>
        </w:numPr>
        <w:rPr>
          <w:rFonts w:ascii="Aptos" w:eastAsia="Aptos" w:hAnsi="Aptos" w:cs="Aptos"/>
          <w:color w:val="000000" w:themeColor="text1"/>
        </w:rPr>
      </w:pPr>
      <w:r w:rsidRPr="5CD20A78">
        <w:rPr>
          <w:rFonts w:ascii="Aptos" w:eastAsia="Aptos" w:hAnsi="Aptos" w:cs="Aptos"/>
          <w:color w:val="000000" w:themeColor="text1"/>
        </w:rPr>
        <w:t xml:space="preserve">Facebook: </w:t>
      </w:r>
      <w:hyperlink r:id="rId9" w:history="1">
        <w:r w:rsidR="006F0795" w:rsidRPr="006F0795">
          <w:rPr>
            <w:rStyle w:val="Hyperlink"/>
            <w:rFonts w:ascii="Aptos" w:eastAsia="Aptos" w:hAnsi="Aptos" w:cs="Aptos"/>
          </w:rPr>
          <w:t>https://www.facebook.com/detroitchamber/</w:t>
        </w:r>
      </w:hyperlink>
      <w:r w:rsidR="006F0795">
        <w:rPr>
          <w:rFonts w:ascii="Aptos" w:eastAsia="Aptos" w:hAnsi="Aptos" w:cs="Aptos"/>
          <w:color w:val="000000" w:themeColor="text1"/>
        </w:rPr>
        <w:t xml:space="preserve"> </w:t>
      </w:r>
    </w:p>
    <w:p w14:paraId="05BA5F0B" w14:textId="2AD2FEA0" w:rsidR="1B3147CC" w:rsidRDefault="1B3147CC" w:rsidP="0072460D">
      <w:pPr>
        <w:pStyle w:val="ListParagraph"/>
        <w:numPr>
          <w:ilvl w:val="0"/>
          <w:numId w:val="2"/>
        </w:numPr>
        <w:rPr>
          <w:rFonts w:ascii="Aptos" w:eastAsia="Aptos" w:hAnsi="Aptos" w:cs="Aptos"/>
          <w:color w:val="000000" w:themeColor="text1"/>
        </w:rPr>
      </w:pPr>
      <w:r w:rsidRPr="5CD20A78">
        <w:rPr>
          <w:rFonts w:ascii="Aptos" w:eastAsia="Aptos" w:hAnsi="Aptos" w:cs="Aptos"/>
          <w:color w:val="000000" w:themeColor="text1"/>
        </w:rPr>
        <w:t xml:space="preserve">Instagram: </w:t>
      </w:r>
      <w:r w:rsidR="006F0795">
        <w:rPr>
          <w:rFonts w:ascii="Aptos" w:eastAsia="Aptos" w:hAnsi="Aptos" w:cs="Aptos"/>
          <w:color w:val="000000" w:themeColor="text1"/>
        </w:rPr>
        <w:t xml:space="preserve"> </w:t>
      </w:r>
      <w:hyperlink r:id="rId10" w:history="1">
        <w:r w:rsidR="0095418E" w:rsidRPr="00360973">
          <w:rPr>
            <w:rStyle w:val="Hyperlink"/>
            <w:rFonts w:ascii="Aptos" w:eastAsia="Aptos" w:hAnsi="Aptos" w:cs="Aptos"/>
          </w:rPr>
          <w:t>https://www.instagram.com/detroitchamber/</w:t>
        </w:r>
      </w:hyperlink>
      <w:r w:rsidR="0095418E">
        <w:rPr>
          <w:rFonts w:ascii="Aptos" w:eastAsia="Aptos" w:hAnsi="Aptos" w:cs="Aptos"/>
          <w:color w:val="000000" w:themeColor="text1"/>
        </w:rPr>
        <w:t xml:space="preserve"> </w:t>
      </w:r>
    </w:p>
    <w:p w14:paraId="268B53C3" w14:textId="72E45D9F" w:rsidR="1B3147CC" w:rsidRDefault="1B3147CC" w:rsidP="0072460D">
      <w:pPr>
        <w:pStyle w:val="ListParagraph"/>
        <w:numPr>
          <w:ilvl w:val="0"/>
          <w:numId w:val="2"/>
        </w:numPr>
        <w:rPr>
          <w:rFonts w:ascii="Aptos" w:eastAsia="Aptos" w:hAnsi="Aptos" w:cs="Aptos"/>
          <w:color w:val="000000" w:themeColor="text1"/>
        </w:rPr>
      </w:pPr>
      <w:r w:rsidRPr="5CD20A78">
        <w:rPr>
          <w:rFonts w:ascii="Aptos" w:eastAsia="Aptos" w:hAnsi="Aptos" w:cs="Aptos"/>
          <w:color w:val="000000" w:themeColor="text1"/>
        </w:rPr>
        <w:t xml:space="preserve">YouTube: </w:t>
      </w:r>
      <w:hyperlink r:id="rId11" w:history="1">
        <w:r w:rsidR="006F0795" w:rsidRPr="006F0795">
          <w:rPr>
            <w:rStyle w:val="Hyperlink"/>
            <w:rFonts w:ascii="Aptos" w:eastAsia="Aptos" w:hAnsi="Aptos" w:cs="Aptos"/>
          </w:rPr>
          <w:t>https://www.youtube.com/c/DetroitRegionalChamber</w:t>
        </w:r>
      </w:hyperlink>
      <w:r w:rsidR="006F0795">
        <w:rPr>
          <w:rFonts w:ascii="Aptos" w:eastAsia="Aptos" w:hAnsi="Aptos" w:cs="Aptos"/>
          <w:color w:val="000000" w:themeColor="text1"/>
        </w:rPr>
        <w:t xml:space="preserve"> </w:t>
      </w:r>
    </w:p>
    <w:p w14:paraId="44FDF84C" w14:textId="553CE654" w:rsidR="1B3147CC" w:rsidRDefault="1B3147CC" w:rsidP="0072460D">
      <w:pPr>
        <w:pStyle w:val="ListParagraph"/>
        <w:numPr>
          <w:ilvl w:val="0"/>
          <w:numId w:val="2"/>
        </w:numPr>
        <w:rPr>
          <w:rFonts w:ascii="Aptos" w:eastAsia="Aptos" w:hAnsi="Aptos" w:cs="Aptos"/>
          <w:color w:val="000000" w:themeColor="text1"/>
        </w:rPr>
      </w:pPr>
      <w:r w:rsidRPr="5CD20A78">
        <w:rPr>
          <w:rFonts w:ascii="Aptos" w:eastAsia="Aptos" w:hAnsi="Aptos" w:cs="Aptos"/>
          <w:color w:val="000000" w:themeColor="text1"/>
        </w:rPr>
        <w:t xml:space="preserve">(less active) X: </w:t>
      </w:r>
      <w:hyperlink r:id="rId12" w:history="1">
        <w:r w:rsidRPr="5CD20A78">
          <w:rPr>
            <w:rStyle w:val="Hyperlink"/>
            <w:rFonts w:ascii="Aptos" w:eastAsia="Aptos" w:hAnsi="Aptos" w:cs="Aptos"/>
          </w:rPr>
          <w:t>https://x.com/DetroitChamber</w:t>
        </w:r>
      </w:hyperlink>
    </w:p>
    <w:p w14:paraId="516F83F0" w14:textId="7AAF581E" w:rsidR="5CD20A78" w:rsidRDefault="5CD20A78" w:rsidP="5CD20A78">
      <w:pPr>
        <w:rPr>
          <w:rFonts w:ascii="Aptos" w:eastAsia="Aptos" w:hAnsi="Aptos" w:cs="Aptos"/>
          <w:color w:val="000000" w:themeColor="text1"/>
        </w:rPr>
      </w:pPr>
    </w:p>
    <w:p w14:paraId="5EAAA0C8" w14:textId="33A0635C" w:rsidR="1B3147CC" w:rsidRDefault="1B3147CC" w:rsidP="5CD20A78">
      <w:r w:rsidRPr="0072460D">
        <w:rPr>
          <w:rFonts w:ascii="Aptos" w:eastAsia="Aptos" w:hAnsi="Aptos" w:cs="Aptos"/>
          <w:b/>
          <w:bCs/>
          <w:color w:val="000000" w:themeColor="text1"/>
        </w:rPr>
        <w:t>LEADERSHIP DETROIT SOCIAL MEDIA HANDLES:</w:t>
      </w:r>
    </w:p>
    <w:p w14:paraId="23782109" w14:textId="59CD306E" w:rsidR="1B3147CC" w:rsidRDefault="1B3147CC" w:rsidP="0072460D">
      <w:pPr>
        <w:pStyle w:val="ListParagraph"/>
        <w:numPr>
          <w:ilvl w:val="0"/>
          <w:numId w:val="1"/>
        </w:numPr>
        <w:rPr>
          <w:rFonts w:ascii="Aptos" w:eastAsia="Aptos" w:hAnsi="Aptos" w:cs="Aptos"/>
          <w:b/>
          <w:bCs/>
          <w:color w:val="000000" w:themeColor="text1"/>
        </w:rPr>
      </w:pPr>
      <w:r w:rsidRPr="5CD20A78">
        <w:rPr>
          <w:rFonts w:ascii="Aptos" w:eastAsia="Aptos" w:hAnsi="Aptos" w:cs="Aptos"/>
          <w:b/>
          <w:bCs/>
          <w:color w:val="000000" w:themeColor="text1"/>
        </w:rPr>
        <w:t xml:space="preserve">Instagram: </w:t>
      </w:r>
      <w:hyperlink r:id="rId13" w:history="1">
        <w:r w:rsidRPr="5CD20A78">
          <w:rPr>
            <w:rStyle w:val="Hyperlink"/>
            <w:rFonts w:ascii="Aptos" w:eastAsia="Aptos" w:hAnsi="Aptos" w:cs="Aptos"/>
            <w:b/>
            <w:bCs/>
          </w:rPr>
          <w:t>https://www.instagram.com/leadership_detroit/</w:t>
        </w:r>
      </w:hyperlink>
    </w:p>
    <w:p w14:paraId="54491CDF" w14:textId="58E05288" w:rsidR="1B3147CC" w:rsidRDefault="1B3147CC" w:rsidP="0072460D">
      <w:pPr>
        <w:pStyle w:val="ListParagraph"/>
        <w:numPr>
          <w:ilvl w:val="0"/>
          <w:numId w:val="1"/>
        </w:numPr>
        <w:rPr>
          <w:rFonts w:ascii="Aptos" w:eastAsia="Aptos" w:hAnsi="Aptos" w:cs="Aptos"/>
          <w:b/>
          <w:bCs/>
          <w:color w:val="000000" w:themeColor="text1"/>
        </w:rPr>
      </w:pPr>
      <w:r w:rsidRPr="5CD20A78">
        <w:rPr>
          <w:rFonts w:ascii="Aptos" w:eastAsia="Aptos" w:hAnsi="Aptos" w:cs="Aptos"/>
          <w:b/>
          <w:bCs/>
          <w:color w:val="000000" w:themeColor="text1"/>
        </w:rPr>
        <w:t xml:space="preserve">LinkedIn: </w:t>
      </w:r>
      <w:hyperlink r:id="rId14" w:history="1">
        <w:r w:rsidRPr="5CD20A78">
          <w:rPr>
            <w:rStyle w:val="Hyperlink"/>
            <w:rFonts w:ascii="Aptos" w:eastAsia="Aptos" w:hAnsi="Aptos" w:cs="Aptos"/>
            <w:b/>
            <w:bCs/>
          </w:rPr>
          <w:t>https://www.linkedin.com/company/leadership-detroit/</w:t>
        </w:r>
      </w:hyperlink>
    </w:p>
    <w:p w14:paraId="7ACA0164" w14:textId="7B17E24F" w:rsidR="1B3147CC" w:rsidRPr="0072460D" w:rsidRDefault="1B3147CC" w:rsidP="0072460D">
      <w:pPr>
        <w:pStyle w:val="ListParagraph"/>
        <w:numPr>
          <w:ilvl w:val="0"/>
          <w:numId w:val="1"/>
        </w:numPr>
        <w:rPr>
          <w:rFonts w:ascii="Aptos" w:eastAsia="Aptos" w:hAnsi="Aptos" w:cs="Aptos"/>
          <w:b/>
          <w:bCs/>
          <w:color w:val="000000" w:themeColor="text1"/>
        </w:rPr>
      </w:pPr>
      <w:r w:rsidRPr="5CD20A78">
        <w:rPr>
          <w:rFonts w:ascii="Aptos" w:eastAsia="Aptos" w:hAnsi="Aptos" w:cs="Aptos"/>
          <w:b/>
          <w:bCs/>
          <w:color w:val="000000" w:themeColor="text1"/>
        </w:rPr>
        <w:t xml:space="preserve">Facebook: </w:t>
      </w:r>
      <w:hyperlink r:id="rId15" w:history="1">
        <w:r w:rsidR="00677868" w:rsidRPr="007649C8">
          <w:rPr>
            <w:rStyle w:val="Hyperlink"/>
            <w:rFonts w:ascii="Aptos" w:eastAsia="Aptos" w:hAnsi="Aptos" w:cs="Aptos"/>
            <w:b/>
            <w:bCs/>
          </w:rPr>
          <w:t>https://www.facebook.com/LeadershipDetroit/</w:t>
        </w:r>
      </w:hyperlink>
      <w:r w:rsidR="00677868">
        <w:rPr>
          <w:rFonts w:ascii="Aptos" w:eastAsia="Aptos" w:hAnsi="Aptos" w:cs="Aptos"/>
          <w:b/>
          <w:bCs/>
          <w:color w:val="000000" w:themeColor="text1"/>
        </w:rPr>
        <w:t xml:space="preserve"> </w:t>
      </w:r>
    </w:p>
    <w:p w14:paraId="44719209" w14:textId="77777777" w:rsidR="008960CF" w:rsidRDefault="008960CF" w:rsidP="00643DF0">
      <w:pPr>
        <w:spacing w:line="360" w:lineRule="auto"/>
        <w:rPr>
          <w:rFonts w:ascii="Arial" w:hAnsi="Arial" w:cs="Arial"/>
          <w:b/>
          <w:bCs/>
          <w:sz w:val="22"/>
          <w:szCs w:val="22"/>
        </w:rPr>
      </w:pPr>
    </w:p>
    <w:p w14:paraId="7E606EA6" w14:textId="21AB51E5" w:rsidR="00643DF0" w:rsidRPr="008960CF" w:rsidRDefault="00643DF0" w:rsidP="00643DF0">
      <w:pPr>
        <w:spacing w:line="360" w:lineRule="auto"/>
        <w:rPr>
          <w:rFonts w:ascii="Arial" w:hAnsi="Arial" w:cs="Arial"/>
          <w:b/>
          <w:bCs/>
          <w:sz w:val="28"/>
          <w:szCs w:val="28"/>
        </w:rPr>
      </w:pPr>
      <w:r w:rsidRPr="008960CF">
        <w:rPr>
          <w:rFonts w:ascii="Arial" w:hAnsi="Arial" w:cs="Arial"/>
          <w:b/>
          <w:bCs/>
          <w:sz w:val="28"/>
          <w:szCs w:val="28"/>
        </w:rPr>
        <w:t>Social Media Toolkit</w:t>
      </w:r>
    </w:p>
    <w:p w14:paraId="5481DF0C" w14:textId="1E6CF4B2" w:rsidR="00643DF0" w:rsidRPr="000408E5" w:rsidRDefault="00643DF0" w:rsidP="00643DF0">
      <w:pPr>
        <w:spacing w:line="360" w:lineRule="auto"/>
        <w:rPr>
          <w:rFonts w:ascii="Arial" w:hAnsi="Arial" w:cs="Arial"/>
          <w:b/>
          <w:bCs/>
          <w:sz w:val="22"/>
          <w:szCs w:val="22"/>
        </w:rPr>
      </w:pPr>
      <w:r w:rsidRPr="00F6719F">
        <w:rPr>
          <w:rFonts w:ascii="Arial" w:hAnsi="Arial" w:cs="Arial"/>
          <w:b/>
          <w:bCs/>
          <w:sz w:val="22"/>
          <w:szCs w:val="22"/>
        </w:rPr>
        <w:t>Sample Facebook</w:t>
      </w:r>
      <w:r w:rsidR="6568A474" w:rsidRPr="5CD20A78">
        <w:rPr>
          <w:rFonts w:ascii="Arial" w:hAnsi="Arial" w:cs="Arial"/>
          <w:b/>
          <w:bCs/>
          <w:sz w:val="22"/>
          <w:szCs w:val="22"/>
        </w:rPr>
        <w:t>/LinkedIn</w:t>
      </w:r>
      <w:r w:rsidRPr="00F6719F">
        <w:rPr>
          <w:rFonts w:ascii="Arial" w:hAnsi="Arial" w:cs="Arial"/>
          <w:b/>
          <w:bCs/>
          <w:sz w:val="22"/>
          <w:szCs w:val="22"/>
        </w:rPr>
        <w:t xml:space="preserve"> Post</w:t>
      </w:r>
      <w:r w:rsidR="26C505EC" w:rsidRPr="5CD20A78">
        <w:rPr>
          <w:rFonts w:ascii="Arial" w:hAnsi="Arial" w:cs="Arial"/>
          <w:b/>
          <w:bCs/>
          <w:sz w:val="22"/>
          <w:szCs w:val="22"/>
        </w:rPr>
        <w:t xml:space="preserve"> for Businesses</w:t>
      </w:r>
      <w:r w:rsidRPr="00F6719F">
        <w:rPr>
          <w:rFonts w:ascii="Arial" w:hAnsi="Arial" w:cs="Arial"/>
          <w:b/>
          <w:bCs/>
          <w:sz w:val="22"/>
          <w:szCs w:val="22"/>
        </w:rPr>
        <w:t xml:space="preserve">: </w:t>
      </w:r>
    </w:p>
    <w:p w14:paraId="1556BC3C" w14:textId="0C09F98E" w:rsidR="00643DF0" w:rsidRPr="00F6719F" w:rsidRDefault="30EC6AB0" w:rsidP="65D757F5">
      <w:pPr>
        <w:spacing w:after="160" w:line="360" w:lineRule="auto"/>
      </w:pPr>
      <w:r w:rsidRPr="4359A322">
        <w:rPr>
          <w:rFonts w:ascii="Arial" w:hAnsi="Arial" w:cs="Arial"/>
          <w:i/>
          <w:iCs/>
          <w:color w:val="000000" w:themeColor="text1"/>
          <w:sz w:val="22"/>
          <w:szCs w:val="22"/>
          <w:highlight w:val="yellow"/>
        </w:rPr>
        <w:t>(Your name)</w:t>
      </w:r>
      <w:r w:rsidRPr="4359A322">
        <w:rPr>
          <w:rFonts w:ascii="Arial" w:hAnsi="Arial" w:cs="Arial"/>
          <w:i/>
          <w:iCs/>
          <w:color w:val="000000" w:themeColor="text1"/>
          <w:sz w:val="22"/>
          <w:szCs w:val="22"/>
        </w:rPr>
        <w:t xml:space="preserve"> </w:t>
      </w:r>
      <w:r w:rsidRPr="4359A322">
        <w:rPr>
          <w:rFonts w:ascii="Arial" w:hAnsi="Arial" w:cs="Arial"/>
          <w:color w:val="000000" w:themeColor="text1"/>
          <w:sz w:val="22"/>
          <w:szCs w:val="22"/>
        </w:rPr>
        <w:t>of</w:t>
      </w:r>
      <w:r w:rsidRPr="4359A322">
        <w:rPr>
          <w:rFonts w:ascii="Arial" w:hAnsi="Arial" w:cs="Arial"/>
          <w:i/>
          <w:iCs/>
          <w:color w:val="000000" w:themeColor="text1"/>
          <w:sz w:val="22"/>
          <w:szCs w:val="22"/>
        </w:rPr>
        <w:t xml:space="preserve"> </w:t>
      </w:r>
      <w:r w:rsidRPr="4359A322">
        <w:rPr>
          <w:rFonts w:ascii="Arial" w:hAnsi="Arial" w:cs="Arial"/>
          <w:i/>
          <w:iCs/>
          <w:color w:val="000000" w:themeColor="text1"/>
          <w:sz w:val="22"/>
          <w:szCs w:val="22"/>
          <w:highlight w:val="yellow"/>
        </w:rPr>
        <w:t>(organization name)</w:t>
      </w:r>
      <w:r w:rsidRPr="4359A322">
        <w:rPr>
          <w:rFonts w:ascii="Arial" w:hAnsi="Arial" w:cs="Arial"/>
          <w:color w:val="000000" w:themeColor="text1"/>
          <w:sz w:val="22"/>
          <w:szCs w:val="22"/>
        </w:rPr>
        <w:t xml:space="preserve"> has been selected </w:t>
      </w:r>
      <w:r w:rsidR="30222664" w:rsidRPr="4359A322">
        <w:rPr>
          <w:rFonts w:ascii="Arial" w:hAnsi="Arial" w:cs="Arial"/>
          <w:color w:val="000000" w:themeColor="text1"/>
          <w:sz w:val="22"/>
          <w:szCs w:val="22"/>
        </w:rPr>
        <w:t>for</w:t>
      </w:r>
      <w:r w:rsidRPr="4359A322">
        <w:rPr>
          <w:rFonts w:ascii="Arial" w:hAnsi="Arial" w:cs="Arial"/>
          <w:color w:val="000000" w:themeColor="text1"/>
          <w:sz w:val="22"/>
          <w:szCs w:val="22"/>
        </w:rPr>
        <w:t xml:space="preserve"> the Detroit Regional Chamber</w:t>
      </w:r>
      <w:r w:rsidR="51895A58" w:rsidRPr="4359A322">
        <w:rPr>
          <w:rFonts w:ascii="Arial" w:hAnsi="Arial" w:cs="Arial"/>
          <w:color w:val="000000" w:themeColor="text1"/>
          <w:sz w:val="22"/>
          <w:szCs w:val="22"/>
        </w:rPr>
        <w:t>'</w:t>
      </w:r>
      <w:r w:rsidRPr="4359A322">
        <w:rPr>
          <w:rFonts w:ascii="Arial" w:hAnsi="Arial" w:cs="Arial"/>
          <w:color w:val="000000" w:themeColor="text1"/>
          <w:sz w:val="22"/>
          <w:szCs w:val="22"/>
        </w:rPr>
        <w:t>s</w:t>
      </w:r>
      <w:r w:rsidR="0DC46332" w:rsidRPr="4359A322">
        <w:rPr>
          <w:rFonts w:ascii="Arial" w:hAnsi="Arial" w:cs="Arial"/>
          <w:color w:val="000000" w:themeColor="text1"/>
          <w:sz w:val="22"/>
          <w:szCs w:val="22"/>
        </w:rPr>
        <w:t xml:space="preserve"> prestigious</w:t>
      </w:r>
      <w:r w:rsidRPr="4359A322">
        <w:rPr>
          <w:rFonts w:ascii="Arial" w:hAnsi="Arial" w:cs="Arial"/>
          <w:color w:val="000000" w:themeColor="text1"/>
          <w:sz w:val="22"/>
          <w:szCs w:val="22"/>
        </w:rPr>
        <w:t xml:space="preserve"> Leadership Detroit program, a </w:t>
      </w:r>
      <w:r w:rsidR="7A5E16A5" w:rsidRPr="4359A322">
        <w:rPr>
          <w:rFonts w:ascii="Arial" w:hAnsi="Arial" w:cs="Arial"/>
          <w:color w:val="000000" w:themeColor="text1"/>
          <w:sz w:val="22"/>
          <w:szCs w:val="22"/>
        </w:rPr>
        <w:t>nine</w:t>
      </w:r>
      <w:r w:rsidRPr="4359A322">
        <w:rPr>
          <w:rFonts w:ascii="Arial" w:hAnsi="Arial" w:cs="Arial"/>
          <w:color w:val="000000" w:themeColor="text1"/>
          <w:sz w:val="22"/>
          <w:szCs w:val="22"/>
        </w:rPr>
        <w:t>-month transformational leadership program designed to challenge emerging and existing</w:t>
      </w:r>
      <w:r w:rsidR="6DECA2EE" w:rsidRPr="4359A322">
        <w:rPr>
          <w:rFonts w:ascii="Arial" w:hAnsi="Arial" w:cs="Arial"/>
          <w:color w:val="000000" w:themeColor="text1"/>
          <w:sz w:val="22"/>
          <w:szCs w:val="22"/>
        </w:rPr>
        <w:t xml:space="preserve"> </w:t>
      </w:r>
      <w:r w:rsidR="6DECA2EE" w:rsidRPr="006A7F1F">
        <w:rPr>
          <w:rFonts w:ascii="Arial" w:hAnsi="Arial" w:cs="Arial"/>
          <w:color w:val="000000" w:themeColor="text1"/>
          <w:sz w:val="22"/>
          <w:szCs w:val="22"/>
        </w:rPr>
        <w:t>corporate and</w:t>
      </w:r>
      <w:r w:rsidRPr="4359A322">
        <w:rPr>
          <w:rFonts w:ascii="Arial" w:hAnsi="Arial" w:cs="Arial"/>
          <w:color w:val="000000" w:themeColor="text1"/>
          <w:sz w:val="22"/>
          <w:szCs w:val="22"/>
        </w:rPr>
        <w:t xml:space="preserve"> community leaders from Southeast Michigan to bring about positive change. Read more here: </w:t>
      </w:r>
      <w:r w:rsidRPr="4359A322">
        <w:rPr>
          <w:rFonts w:ascii="Arial" w:hAnsi="Arial" w:cs="Arial"/>
          <w:color w:val="000000" w:themeColor="text1"/>
          <w:sz w:val="22"/>
          <w:szCs w:val="22"/>
          <w:highlight w:val="yellow"/>
        </w:rPr>
        <w:t>(</w:t>
      </w:r>
      <w:r w:rsidR="66BE1DC5" w:rsidRPr="4359A322">
        <w:rPr>
          <w:rFonts w:ascii="Arial" w:hAnsi="Arial" w:cs="Arial"/>
          <w:color w:val="000000" w:themeColor="text1"/>
          <w:sz w:val="22"/>
          <w:szCs w:val="22"/>
          <w:highlight w:val="yellow"/>
        </w:rPr>
        <w:t xml:space="preserve">add </w:t>
      </w:r>
      <w:r w:rsidR="51895A58" w:rsidRPr="4359A322">
        <w:rPr>
          <w:rFonts w:ascii="Arial" w:hAnsi="Arial" w:cs="Arial"/>
          <w:color w:val="000000" w:themeColor="text1"/>
          <w:sz w:val="22"/>
          <w:szCs w:val="22"/>
          <w:highlight w:val="yellow"/>
        </w:rPr>
        <w:t xml:space="preserve">a </w:t>
      </w:r>
      <w:r w:rsidRPr="4359A322">
        <w:rPr>
          <w:rFonts w:ascii="Arial" w:hAnsi="Arial" w:cs="Arial"/>
          <w:color w:val="000000" w:themeColor="text1"/>
          <w:sz w:val="22"/>
          <w:szCs w:val="22"/>
          <w:highlight w:val="yellow"/>
        </w:rPr>
        <w:t xml:space="preserve">link to your release on your website </w:t>
      </w:r>
      <w:r w:rsidRPr="4359A322">
        <w:rPr>
          <w:rFonts w:ascii="Arial" w:hAnsi="Arial" w:cs="Arial"/>
          <w:sz w:val="22"/>
          <w:szCs w:val="22"/>
          <w:highlight w:val="yellow"/>
        </w:rPr>
        <w:t xml:space="preserve">or the </w:t>
      </w:r>
      <w:hyperlink r:id="rId16">
        <w:r w:rsidR="24479EAE" w:rsidRPr="4359A322">
          <w:rPr>
            <w:rStyle w:val="Hyperlink"/>
            <w:rFonts w:ascii="Arial" w:hAnsi="Arial" w:cs="Arial"/>
            <w:sz w:val="22"/>
            <w:szCs w:val="22"/>
            <w:highlight w:val="yellow"/>
          </w:rPr>
          <w:t>announcement</w:t>
        </w:r>
      </w:hyperlink>
      <w:r w:rsidR="24479EAE" w:rsidRPr="4359A322">
        <w:rPr>
          <w:rFonts w:ascii="Arial" w:hAnsi="Arial" w:cs="Arial"/>
          <w:color w:val="ED7C31"/>
          <w:sz w:val="22"/>
          <w:szCs w:val="22"/>
          <w:highlight w:val="yellow"/>
        </w:rPr>
        <w:t xml:space="preserve"> </w:t>
      </w:r>
      <w:r w:rsidRPr="4359A322">
        <w:rPr>
          <w:rFonts w:ascii="Arial" w:hAnsi="Arial" w:cs="Arial"/>
          <w:sz w:val="22"/>
          <w:szCs w:val="22"/>
          <w:highlight w:val="yellow"/>
        </w:rPr>
        <w:t>on the Chamber</w:t>
      </w:r>
      <w:r w:rsidR="51895A58" w:rsidRPr="4359A322">
        <w:rPr>
          <w:rFonts w:ascii="Arial" w:hAnsi="Arial" w:cs="Arial"/>
          <w:sz w:val="22"/>
          <w:szCs w:val="22"/>
          <w:highlight w:val="yellow"/>
        </w:rPr>
        <w:t>'</w:t>
      </w:r>
      <w:r w:rsidRPr="4359A322">
        <w:rPr>
          <w:rFonts w:ascii="Arial" w:hAnsi="Arial" w:cs="Arial"/>
          <w:sz w:val="22"/>
          <w:szCs w:val="22"/>
          <w:highlight w:val="yellow"/>
        </w:rPr>
        <w:t>s website</w:t>
      </w:r>
      <w:r w:rsidRPr="4359A322">
        <w:rPr>
          <w:rFonts w:ascii="Arial" w:hAnsi="Arial" w:cs="Arial"/>
          <w:color w:val="000000" w:themeColor="text1"/>
          <w:sz w:val="22"/>
          <w:szCs w:val="22"/>
          <w:highlight w:val="yellow"/>
        </w:rPr>
        <w:t>)</w:t>
      </w:r>
    </w:p>
    <w:p w14:paraId="6B7325A3" w14:textId="7146BB9B" w:rsidR="6B2F3EAC" w:rsidRDefault="6B2F3EAC" w:rsidP="5CD20A78">
      <w:pPr>
        <w:spacing w:line="360" w:lineRule="auto"/>
        <w:rPr>
          <w:rFonts w:ascii="Arial" w:hAnsi="Arial" w:cs="Arial"/>
          <w:b/>
          <w:bCs/>
          <w:sz w:val="22"/>
          <w:szCs w:val="22"/>
        </w:rPr>
      </w:pPr>
      <w:r w:rsidRPr="5CD20A78">
        <w:rPr>
          <w:rFonts w:ascii="Arial" w:hAnsi="Arial" w:cs="Arial"/>
          <w:b/>
          <w:bCs/>
          <w:sz w:val="22"/>
          <w:szCs w:val="22"/>
        </w:rPr>
        <w:t>Sample Facebook/LinkedIn Post for Individuals:</w:t>
      </w:r>
    </w:p>
    <w:p w14:paraId="488E2EB1" w14:textId="26DCCAA0" w:rsidR="3E2354F8" w:rsidRDefault="7394F1F7" w:rsidP="790CD412">
      <w:pPr>
        <w:spacing w:after="160" w:line="360" w:lineRule="auto"/>
      </w:pPr>
      <w:r w:rsidRPr="4359A322">
        <w:rPr>
          <w:rFonts w:ascii="Arial" w:hAnsi="Arial" w:cs="Arial"/>
          <w:color w:val="000000" w:themeColor="text1"/>
          <w:sz w:val="22"/>
          <w:szCs w:val="22"/>
        </w:rPr>
        <w:t>I</w:t>
      </w:r>
      <w:r w:rsidR="51895A58" w:rsidRPr="4359A322">
        <w:rPr>
          <w:rFonts w:ascii="Arial" w:hAnsi="Arial" w:cs="Arial"/>
          <w:color w:val="000000" w:themeColor="text1"/>
          <w:sz w:val="22"/>
          <w:szCs w:val="22"/>
        </w:rPr>
        <w:t>'</w:t>
      </w:r>
      <w:r w:rsidRPr="4359A322">
        <w:rPr>
          <w:rFonts w:ascii="Arial" w:hAnsi="Arial" w:cs="Arial"/>
          <w:color w:val="000000" w:themeColor="text1"/>
          <w:sz w:val="22"/>
          <w:szCs w:val="22"/>
        </w:rPr>
        <w:t xml:space="preserve">m looking forward to representing </w:t>
      </w:r>
      <w:r w:rsidRPr="4359A322">
        <w:rPr>
          <w:rFonts w:ascii="Arial" w:hAnsi="Arial" w:cs="Arial"/>
          <w:i/>
          <w:iCs/>
          <w:color w:val="000000" w:themeColor="text1"/>
          <w:sz w:val="22"/>
          <w:szCs w:val="22"/>
          <w:highlight w:val="yellow"/>
        </w:rPr>
        <w:t>(organization name)</w:t>
      </w:r>
      <w:r w:rsidRPr="4359A322">
        <w:rPr>
          <w:rFonts w:ascii="Arial" w:hAnsi="Arial" w:cs="Arial"/>
          <w:color w:val="000000" w:themeColor="text1"/>
          <w:sz w:val="22"/>
          <w:szCs w:val="22"/>
        </w:rPr>
        <w:t xml:space="preserve"> as a member of the Detroit Regional Chamber</w:t>
      </w:r>
      <w:r w:rsidR="51895A58" w:rsidRPr="4359A322">
        <w:rPr>
          <w:rFonts w:ascii="Arial" w:hAnsi="Arial" w:cs="Arial"/>
          <w:color w:val="000000" w:themeColor="text1"/>
          <w:sz w:val="22"/>
          <w:szCs w:val="22"/>
        </w:rPr>
        <w:t>'</w:t>
      </w:r>
      <w:r w:rsidRPr="4359A322">
        <w:rPr>
          <w:rFonts w:ascii="Arial" w:hAnsi="Arial" w:cs="Arial"/>
          <w:color w:val="000000" w:themeColor="text1"/>
          <w:sz w:val="22"/>
          <w:szCs w:val="22"/>
        </w:rPr>
        <w:t>s 4</w:t>
      </w:r>
      <w:r w:rsidR="2305521F" w:rsidRPr="4359A322">
        <w:rPr>
          <w:rFonts w:ascii="Arial" w:hAnsi="Arial" w:cs="Arial"/>
          <w:color w:val="000000" w:themeColor="text1"/>
          <w:sz w:val="22"/>
          <w:szCs w:val="22"/>
        </w:rPr>
        <w:t>7</w:t>
      </w:r>
      <w:r w:rsidRPr="4359A322">
        <w:rPr>
          <w:rFonts w:ascii="Arial" w:hAnsi="Arial" w:cs="Arial"/>
          <w:color w:val="000000" w:themeColor="text1"/>
          <w:sz w:val="22"/>
          <w:szCs w:val="22"/>
          <w:vertAlign w:val="superscript"/>
        </w:rPr>
        <w:t>th</w:t>
      </w:r>
      <w:r w:rsidRPr="4359A322">
        <w:rPr>
          <w:rFonts w:ascii="Arial" w:hAnsi="Arial" w:cs="Arial"/>
          <w:color w:val="000000" w:themeColor="text1"/>
          <w:sz w:val="22"/>
          <w:szCs w:val="22"/>
        </w:rPr>
        <w:t xml:space="preserve"> Leadership Detroit cohort</w:t>
      </w:r>
      <w:r w:rsidR="7CE7ACEA" w:rsidRPr="4359A322">
        <w:rPr>
          <w:rFonts w:ascii="Arial" w:hAnsi="Arial" w:cs="Arial"/>
          <w:color w:val="000000" w:themeColor="text1"/>
          <w:sz w:val="22"/>
          <w:szCs w:val="22"/>
        </w:rPr>
        <w:t xml:space="preserve"> and sharing</w:t>
      </w:r>
      <w:r w:rsidR="0670E89A" w:rsidRPr="4359A322">
        <w:rPr>
          <w:rFonts w:ascii="Arial" w:hAnsi="Arial" w:cs="Arial"/>
          <w:color w:val="000000" w:themeColor="text1"/>
          <w:sz w:val="22"/>
          <w:szCs w:val="22"/>
        </w:rPr>
        <w:t xml:space="preserve"> my progress and learnings through this transformational </w:t>
      </w:r>
      <w:r w:rsidR="5DD5D1AB">
        <w:rPr>
          <w:rFonts w:ascii="Arial" w:hAnsi="Arial" w:cs="Arial"/>
          <w:color w:val="000000" w:themeColor="text1"/>
          <w:sz w:val="22"/>
          <w:szCs w:val="22"/>
        </w:rPr>
        <w:t>journey</w:t>
      </w:r>
      <w:r w:rsidR="006A7F1F">
        <w:rPr>
          <w:rFonts w:ascii="Arial" w:hAnsi="Arial" w:cs="Arial"/>
          <w:color w:val="000000" w:themeColor="text1"/>
          <w:sz w:val="22"/>
          <w:szCs w:val="22"/>
        </w:rPr>
        <w:t>.</w:t>
      </w:r>
      <w:r w:rsidR="0670E89A" w:rsidRPr="4359A322">
        <w:rPr>
          <w:rFonts w:ascii="Arial" w:hAnsi="Arial" w:cs="Arial"/>
          <w:color w:val="000000" w:themeColor="text1"/>
          <w:sz w:val="22"/>
          <w:szCs w:val="22"/>
        </w:rPr>
        <w:t xml:space="preserve"> </w:t>
      </w:r>
    </w:p>
    <w:p w14:paraId="5B4DAF66" w14:textId="4ABCC6B5" w:rsidR="00D66F1E" w:rsidRDefault="4A75E267" w:rsidP="00D66F1E">
      <w:pPr>
        <w:spacing w:after="160" w:line="360" w:lineRule="auto"/>
        <w:rPr>
          <w:rFonts w:ascii="Arial" w:hAnsi="Arial" w:cs="Arial"/>
          <w:color w:val="000000" w:themeColor="text1"/>
          <w:sz w:val="22"/>
          <w:szCs w:val="22"/>
        </w:rPr>
      </w:pPr>
      <w:r w:rsidRPr="5CD20A78">
        <w:rPr>
          <w:rFonts w:ascii="Arial" w:hAnsi="Arial" w:cs="Arial"/>
          <w:color w:val="000000" w:themeColor="text1"/>
          <w:sz w:val="22"/>
          <w:szCs w:val="22"/>
        </w:rPr>
        <w:t>Learn more about this year’s class at</w:t>
      </w:r>
      <w:r w:rsidR="00E90DF2">
        <w:rPr>
          <w:rFonts w:ascii="Arial" w:hAnsi="Arial" w:cs="Arial"/>
          <w:color w:val="000000" w:themeColor="text1"/>
          <w:sz w:val="22"/>
          <w:szCs w:val="22"/>
        </w:rPr>
        <w:t xml:space="preserve"> </w:t>
      </w:r>
      <w:hyperlink r:id="rId17" w:history="1">
        <w:r w:rsidR="00E90DF2" w:rsidRPr="007649C8">
          <w:rPr>
            <w:rStyle w:val="Hyperlink"/>
            <w:rFonts w:ascii="Arial" w:hAnsi="Arial" w:cs="Arial"/>
            <w:sz w:val="22"/>
            <w:szCs w:val="22"/>
          </w:rPr>
          <w:t>https://www.detroitchamber.com/chamber-announces-leadership-detroit-class-47/</w:t>
        </w:r>
      </w:hyperlink>
      <w:r w:rsidR="00E90DF2">
        <w:rPr>
          <w:rFonts w:ascii="Arial" w:hAnsi="Arial" w:cs="Arial"/>
          <w:color w:val="000000" w:themeColor="text1"/>
          <w:sz w:val="22"/>
          <w:szCs w:val="22"/>
        </w:rPr>
        <w:t xml:space="preserve"> </w:t>
      </w:r>
    </w:p>
    <w:p w14:paraId="471FFC0C" w14:textId="77777777" w:rsidR="00D66F1E" w:rsidRDefault="00D66F1E">
      <w:pPr>
        <w:rPr>
          <w:rFonts w:ascii="Arial" w:hAnsi="Arial" w:cs="Arial"/>
          <w:color w:val="000000" w:themeColor="text1"/>
          <w:sz w:val="22"/>
          <w:szCs w:val="22"/>
        </w:rPr>
      </w:pPr>
      <w:r>
        <w:rPr>
          <w:rFonts w:ascii="Arial" w:hAnsi="Arial" w:cs="Arial"/>
          <w:color w:val="000000" w:themeColor="text1"/>
          <w:sz w:val="22"/>
          <w:szCs w:val="22"/>
        </w:rPr>
        <w:br w:type="page"/>
      </w:r>
    </w:p>
    <w:p w14:paraId="13CEF51A" w14:textId="7912A4EA" w:rsidR="00643DF0" w:rsidRPr="008960CF" w:rsidRDefault="00643DF0" w:rsidP="65D757F5">
      <w:pPr>
        <w:spacing w:after="160" w:line="360" w:lineRule="auto"/>
        <w:rPr>
          <w:rFonts w:ascii="Arial" w:hAnsi="Arial" w:cs="Arial"/>
          <w:b/>
          <w:bCs/>
          <w:sz w:val="28"/>
          <w:szCs w:val="28"/>
        </w:rPr>
      </w:pPr>
      <w:r w:rsidRPr="65D757F5">
        <w:rPr>
          <w:rFonts w:ascii="Arial" w:hAnsi="Arial" w:cs="Arial"/>
          <w:b/>
          <w:bCs/>
          <w:sz w:val="28"/>
          <w:szCs w:val="28"/>
        </w:rPr>
        <w:t>Media Guide</w:t>
      </w:r>
    </w:p>
    <w:p w14:paraId="0BF86F75" w14:textId="68967C1E" w:rsidR="00643DF0" w:rsidRPr="001E5552" w:rsidRDefault="00B555C7" w:rsidP="65D757F5">
      <w:pPr>
        <w:spacing w:line="360" w:lineRule="auto"/>
        <w:rPr>
          <w:rFonts w:ascii="Arial" w:hAnsi="Arial" w:cs="Arial"/>
          <w:sz w:val="22"/>
          <w:szCs w:val="22"/>
        </w:rPr>
      </w:pPr>
      <w:r w:rsidRPr="65D757F5">
        <w:rPr>
          <w:rFonts w:ascii="Arial" w:hAnsi="Arial" w:cs="Arial"/>
          <w:sz w:val="22"/>
          <w:szCs w:val="22"/>
        </w:rPr>
        <w:t>The following page contains</w:t>
      </w:r>
      <w:r w:rsidR="00643DF0" w:rsidRPr="65D757F5">
        <w:rPr>
          <w:rFonts w:ascii="Arial" w:hAnsi="Arial" w:cs="Arial"/>
          <w:sz w:val="22"/>
          <w:szCs w:val="22"/>
        </w:rPr>
        <w:t xml:space="preserve"> a press release template that you can customize with your information</w:t>
      </w:r>
      <w:r w:rsidR="002175D2" w:rsidRPr="65D757F5">
        <w:rPr>
          <w:rFonts w:ascii="Arial" w:hAnsi="Arial" w:cs="Arial"/>
          <w:sz w:val="22"/>
          <w:szCs w:val="22"/>
        </w:rPr>
        <w:t xml:space="preserve"> and</w:t>
      </w:r>
      <w:r w:rsidRPr="65D757F5">
        <w:rPr>
          <w:rFonts w:ascii="Arial" w:hAnsi="Arial" w:cs="Arial"/>
          <w:sz w:val="22"/>
          <w:szCs w:val="22"/>
        </w:rPr>
        <w:t xml:space="preserve"> t</w:t>
      </w:r>
      <w:r w:rsidR="00A46280" w:rsidRPr="65D757F5">
        <w:rPr>
          <w:rFonts w:ascii="Arial" w:hAnsi="Arial" w:cs="Arial"/>
          <w:sz w:val="22"/>
          <w:szCs w:val="22"/>
        </w:rPr>
        <w:t>hen</w:t>
      </w:r>
      <w:r w:rsidR="00C9632B" w:rsidRPr="65D757F5">
        <w:rPr>
          <w:rFonts w:ascii="Arial" w:hAnsi="Arial" w:cs="Arial"/>
          <w:sz w:val="22"/>
          <w:szCs w:val="22"/>
        </w:rPr>
        <w:t xml:space="preserve"> share with interested media members and </w:t>
      </w:r>
      <w:r w:rsidR="00FB0A2D" w:rsidRPr="65D757F5">
        <w:rPr>
          <w:rFonts w:ascii="Arial" w:hAnsi="Arial" w:cs="Arial"/>
          <w:sz w:val="22"/>
          <w:szCs w:val="22"/>
        </w:rPr>
        <w:t>related</w:t>
      </w:r>
      <w:r w:rsidR="00C9632B" w:rsidRPr="65D757F5">
        <w:rPr>
          <w:rFonts w:ascii="Arial" w:hAnsi="Arial" w:cs="Arial"/>
          <w:sz w:val="22"/>
          <w:szCs w:val="22"/>
        </w:rPr>
        <w:t xml:space="preserve"> communication avenues</w:t>
      </w:r>
      <w:r w:rsidR="00A46280" w:rsidRPr="65D757F5">
        <w:rPr>
          <w:rFonts w:ascii="Arial" w:hAnsi="Arial" w:cs="Arial"/>
          <w:sz w:val="22"/>
          <w:szCs w:val="22"/>
        </w:rPr>
        <w:t>, such as</w:t>
      </w:r>
      <w:r w:rsidRPr="65D757F5">
        <w:rPr>
          <w:rFonts w:ascii="Arial" w:hAnsi="Arial" w:cs="Arial"/>
          <w:sz w:val="22"/>
          <w:szCs w:val="22"/>
        </w:rPr>
        <w:t>:</w:t>
      </w:r>
    </w:p>
    <w:p w14:paraId="54D8A575" w14:textId="77777777" w:rsidR="00643DF0" w:rsidRPr="001E5552" w:rsidRDefault="00643DF0" w:rsidP="00643DF0">
      <w:pPr>
        <w:spacing w:line="360" w:lineRule="auto"/>
        <w:rPr>
          <w:rFonts w:ascii="Arial" w:hAnsi="Arial" w:cs="Arial"/>
          <w:b/>
          <w:bCs/>
          <w:sz w:val="22"/>
          <w:szCs w:val="22"/>
        </w:rPr>
      </w:pPr>
    </w:p>
    <w:p w14:paraId="16505E0F" w14:textId="3341DBD0" w:rsidR="00643DF0" w:rsidRPr="000408E5" w:rsidRDefault="00312D82" w:rsidP="00643DF0">
      <w:pPr>
        <w:pStyle w:val="ListParagraph"/>
        <w:numPr>
          <w:ilvl w:val="0"/>
          <w:numId w:val="3"/>
        </w:numPr>
        <w:spacing w:line="360" w:lineRule="auto"/>
        <w:rPr>
          <w:rFonts w:ascii="Arial" w:hAnsi="Arial" w:cs="Arial"/>
          <w:color w:val="000000"/>
          <w:sz w:val="22"/>
          <w:szCs w:val="22"/>
        </w:rPr>
      </w:pPr>
      <w:r w:rsidRPr="65D757F5">
        <w:rPr>
          <w:rFonts w:ascii="Arial" w:hAnsi="Arial" w:cs="Arial"/>
          <w:color w:val="000000" w:themeColor="text1"/>
          <w:sz w:val="22"/>
          <w:szCs w:val="22"/>
        </w:rPr>
        <w:t xml:space="preserve">Your </w:t>
      </w:r>
      <w:r w:rsidR="00B555C7" w:rsidRPr="65D757F5">
        <w:rPr>
          <w:rFonts w:ascii="Arial" w:hAnsi="Arial" w:cs="Arial"/>
          <w:color w:val="000000" w:themeColor="text1"/>
          <w:sz w:val="22"/>
          <w:szCs w:val="22"/>
        </w:rPr>
        <w:t>h</w:t>
      </w:r>
      <w:r w:rsidR="00643DF0" w:rsidRPr="65D757F5">
        <w:rPr>
          <w:rFonts w:ascii="Arial" w:hAnsi="Arial" w:cs="Arial"/>
          <w:color w:val="000000" w:themeColor="text1"/>
          <w:sz w:val="22"/>
          <w:szCs w:val="22"/>
        </w:rPr>
        <w:t xml:space="preserve">ometown </w:t>
      </w:r>
      <w:r w:rsidR="00836627" w:rsidRPr="65D757F5">
        <w:rPr>
          <w:rFonts w:ascii="Arial" w:hAnsi="Arial" w:cs="Arial"/>
          <w:color w:val="000000" w:themeColor="text1"/>
          <w:sz w:val="22"/>
          <w:szCs w:val="22"/>
        </w:rPr>
        <w:t>news</w:t>
      </w:r>
      <w:r w:rsidR="00643DF0" w:rsidRPr="65D757F5">
        <w:rPr>
          <w:rFonts w:ascii="Arial" w:hAnsi="Arial" w:cs="Arial"/>
          <w:color w:val="000000" w:themeColor="text1"/>
          <w:sz w:val="22"/>
          <w:szCs w:val="22"/>
        </w:rPr>
        <w:t>paper</w:t>
      </w:r>
      <w:r w:rsidR="00FA20F6" w:rsidRPr="65D757F5">
        <w:rPr>
          <w:rFonts w:ascii="Arial" w:hAnsi="Arial" w:cs="Arial"/>
          <w:color w:val="000000" w:themeColor="text1"/>
          <w:sz w:val="22"/>
          <w:szCs w:val="22"/>
        </w:rPr>
        <w:t xml:space="preserve"> </w:t>
      </w:r>
      <w:r w:rsidR="00836627" w:rsidRPr="65D757F5">
        <w:rPr>
          <w:rFonts w:ascii="Arial" w:hAnsi="Arial" w:cs="Arial"/>
          <w:color w:val="000000" w:themeColor="text1"/>
          <w:sz w:val="22"/>
          <w:szCs w:val="22"/>
        </w:rPr>
        <w:t xml:space="preserve">publication </w:t>
      </w:r>
      <w:r w:rsidR="00FA20F6" w:rsidRPr="65D757F5">
        <w:rPr>
          <w:rFonts w:ascii="Arial" w:hAnsi="Arial" w:cs="Arial"/>
          <w:color w:val="000000" w:themeColor="text1"/>
          <w:sz w:val="22"/>
          <w:szCs w:val="22"/>
        </w:rPr>
        <w:t xml:space="preserve">and its </w:t>
      </w:r>
      <w:r w:rsidR="00643DF0" w:rsidRPr="65D757F5">
        <w:rPr>
          <w:rFonts w:ascii="Arial" w:hAnsi="Arial" w:cs="Arial"/>
          <w:color w:val="000000" w:themeColor="text1"/>
          <w:sz w:val="22"/>
          <w:szCs w:val="22"/>
        </w:rPr>
        <w:t>online platform</w:t>
      </w:r>
    </w:p>
    <w:p w14:paraId="24353626" w14:textId="3351D541" w:rsidR="00643DF0" w:rsidRPr="000408E5" w:rsidRDefault="00FA20F6" w:rsidP="00643DF0">
      <w:pPr>
        <w:pStyle w:val="ListParagraph"/>
        <w:numPr>
          <w:ilvl w:val="0"/>
          <w:numId w:val="3"/>
        </w:numPr>
        <w:spacing w:line="360" w:lineRule="auto"/>
        <w:rPr>
          <w:rFonts w:ascii="Arial" w:hAnsi="Arial" w:cs="Arial"/>
          <w:color w:val="000000"/>
          <w:sz w:val="22"/>
          <w:szCs w:val="22"/>
        </w:rPr>
      </w:pPr>
      <w:r w:rsidRPr="65D757F5">
        <w:rPr>
          <w:rFonts w:ascii="Arial" w:hAnsi="Arial" w:cs="Arial"/>
          <w:color w:val="000000" w:themeColor="text1"/>
          <w:sz w:val="22"/>
          <w:szCs w:val="22"/>
        </w:rPr>
        <w:t>Your c</w:t>
      </w:r>
      <w:r w:rsidR="00643DF0" w:rsidRPr="65D757F5">
        <w:rPr>
          <w:rFonts w:ascii="Arial" w:hAnsi="Arial" w:cs="Arial"/>
          <w:color w:val="000000" w:themeColor="text1"/>
          <w:sz w:val="22"/>
          <w:szCs w:val="22"/>
        </w:rPr>
        <w:t>ollege alumni publication</w:t>
      </w:r>
      <w:r w:rsidRPr="65D757F5">
        <w:rPr>
          <w:rFonts w:ascii="Arial" w:hAnsi="Arial" w:cs="Arial"/>
          <w:color w:val="000000" w:themeColor="text1"/>
          <w:sz w:val="22"/>
          <w:szCs w:val="22"/>
        </w:rPr>
        <w:t xml:space="preserve"> and its </w:t>
      </w:r>
      <w:r w:rsidR="00643DF0" w:rsidRPr="65D757F5">
        <w:rPr>
          <w:rFonts w:ascii="Arial" w:hAnsi="Arial" w:cs="Arial"/>
          <w:color w:val="000000" w:themeColor="text1"/>
          <w:sz w:val="22"/>
          <w:szCs w:val="22"/>
        </w:rPr>
        <w:t>online platform</w:t>
      </w:r>
    </w:p>
    <w:p w14:paraId="286B1B56" w14:textId="2E0F8E55" w:rsidR="00643DF0" w:rsidRPr="000408E5" w:rsidRDefault="00FA20F6" w:rsidP="00643DF0">
      <w:pPr>
        <w:pStyle w:val="ListParagraph"/>
        <w:numPr>
          <w:ilvl w:val="0"/>
          <w:numId w:val="3"/>
        </w:numPr>
        <w:spacing w:line="360" w:lineRule="auto"/>
        <w:rPr>
          <w:rFonts w:ascii="Arial" w:hAnsi="Arial" w:cs="Arial"/>
          <w:color w:val="000000"/>
          <w:sz w:val="22"/>
          <w:szCs w:val="22"/>
        </w:rPr>
      </w:pPr>
      <w:r w:rsidRPr="65D757F5">
        <w:rPr>
          <w:rFonts w:ascii="Arial" w:hAnsi="Arial" w:cs="Arial"/>
          <w:color w:val="000000" w:themeColor="text1"/>
          <w:sz w:val="22"/>
          <w:szCs w:val="22"/>
        </w:rPr>
        <w:t>Your company</w:t>
      </w:r>
      <w:r w:rsidR="003D7690">
        <w:rPr>
          <w:rFonts w:ascii="Arial" w:hAnsi="Arial" w:cs="Arial"/>
          <w:color w:val="000000" w:themeColor="text1"/>
          <w:sz w:val="22"/>
          <w:szCs w:val="22"/>
        </w:rPr>
        <w:t>'</w:t>
      </w:r>
      <w:r w:rsidRPr="65D757F5">
        <w:rPr>
          <w:rFonts w:ascii="Arial" w:hAnsi="Arial" w:cs="Arial"/>
          <w:color w:val="000000" w:themeColor="text1"/>
          <w:sz w:val="22"/>
          <w:szCs w:val="22"/>
        </w:rPr>
        <w:t xml:space="preserve">s </w:t>
      </w:r>
      <w:r w:rsidR="00643DF0" w:rsidRPr="65D757F5">
        <w:rPr>
          <w:rFonts w:ascii="Arial" w:hAnsi="Arial" w:cs="Arial"/>
          <w:color w:val="000000" w:themeColor="text1"/>
          <w:sz w:val="22"/>
          <w:szCs w:val="22"/>
        </w:rPr>
        <w:t xml:space="preserve">communications </w:t>
      </w:r>
      <w:r w:rsidR="00836627" w:rsidRPr="65D757F5">
        <w:rPr>
          <w:rFonts w:ascii="Arial" w:hAnsi="Arial" w:cs="Arial"/>
          <w:color w:val="000000" w:themeColor="text1"/>
          <w:sz w:val="22"/>
          <w:szCs w:val="22"/>
        </w:rPr>
        <w:t>department</w:t>
      </w:r>
      <w:r w:rsidR="00EB7B6D" w:rsidRPr="65D757F5">
        <w:rPr>
          <w:rFonts w:ascii="Arial" w:hAnsi="Arial" w:cs="Arial"/>
          <w:color w:val="000000" w:themeColor="text1"/>
          <w:sz w:val="22"/>
          <w:szCs w:val="22"/>
        </w:rPr>
        <w:t xml:space="preserve">, </w:t>
      </w:r>
      <w:r w:rsidR="006E2B4D">
        <w:rPr>
          <w:rFonts w:ascii="Arial" w:hAnsi="Arial" w:cs="Arial"/>
          <w:color w:val="000000" w:themeColor="text1"/>
          <w:sz w:val="22"/>
          <w:szCs w:val="22"/>
        </w:rPr>
        <w:t>which</w:t>
      </w:r>
      <w:r w:rsidR="006E2B4D" w:rsidRPr="65D757F5">
        <w:rPr>
          <w:rFonts w:ascii="Arial" w:hAnsi="Arial" w:cs="Arial"/>
          <w:color w:val="000000" w:themeColor="text1"/>
          <w:sz w:val="22"/>
          <w:szCs w:val="22"/>
        </w:rPr>
        <w:t xml:space="preserve"> </w:t>
      </w:r>
      <w:r w:rsidR="00FA7588" w:rsidRPr="65D757F5">
        <w:rPr>
          <w:rFonts w:ascii="Arial" w:hAnsi="Arial" w:cs="Arial"/>
          <w:color w:val="000000" w:themeColor="text1"/>
          <w:sz w:val="22"/>
          <w:szCs w:val="22"/>
        </w:rPr>
        <w:t>may manage your company</w:t>
      </w:r>
      <w:r w:rsidR="003D7690">
        <w:rPr>
          <w:rFonts w:ascii="Arial" w:hAnsi="Arial" w:cs="Arial"/>
          <w:color w:val="000000" w:themeColor="text1"/>
          <w:sz w:val="22"/>
          <w:szCs w:val="22"/>
        </w:rPr>
        <w:t>'</w:t>
      </w:r>
      <w:r w:rsidR="00FA7588" w:rsidRPr="65D757F5">
        <w:rPr>
          <w:rFonts w:ascii="Arial" w:hAnsi="Arial" w:cs="Arial"/>
          <w:color w:val="000000" w:themeColor="text1"/>
          <w:sz w:val="22"/>
          <w:szCs w:val="22"/>
        </w:rPr>
        <w:t xml:space="preserve">s public relations, </w:t>
      </w:r>
      <w:r w:rsidR="00643DF0" w:rsidRPr="65D757F5">
        <w:rPr>
          <w:rFonts w:ascii="Arial" w:hAnsi="Arial" w:cs="Arial"/>
          <w:color w:val="000000" w:themeColor="text1"/>
          <w:sz w:val="22"/>
          <w:szCs w:val="22"/>
        </w:rPr>
        <w:t xml:space="preserve">website, social media, </w:t>
      </w:r>
      <w:r w:rsidRPr="65D757F5">
        <w:rPr>
          <w:rFonts w:ascii="Arial" w:hAnsi="Arial" w:cs="Arial"/>
          <w:color w:val="000000" w:themeColor="text1"/>
          <w:sz w:val="22"/>
          <w:szCs w:val="22"/>
        </w:rPr>
        <w:t xml:space="preserve">and other </w:t>
      </w:r>
      <w:r w:rsidR="00643DF0" w:rsidRPr="65D757F5">
        <w:rPr>
          <w:rFonts w:ascii="Arial" w:hAnsi="Arial" w:cs="Arial"/>
          <w:color w:val="000000" w:themeColor="text1"/>
          <w:sz w:val="22"/>
          <w:szCs w:val="22"/>
        </w:rPr>
        <w:t>e-communications</w:t>
      </w:r>
      <w:r w:rsidRPr="65D757F5">
        <w:rPr>
          <w:rFonts w:ascii="Arial" w:hAnsi="Arial" w:cs="Arial"/>
          <w:color w:val="000000" w:themeColor="text1"/>
          <w:sz w:val="22"/>
          <w:szCs w:val="22"/>
        </w:rPr>
        <w:t xml:space="preserve"> methods</w:t>
      </w:r>
    </w:p>
    <w:p w14:paraId="30046951" w14:textId="5515D14D" w:rsidR="00643DF0" w:rsidRPr="000408E5" w:rsidRDefault="00FA20F6" w:rsidP="00643DF0">
      <w:pPr>
        <w:pStyle w:val="ListParagraph"/>
        <w:numPr>
          <w:ilvl w:val="0"/>
          <w:numId w:val="3"/>
        </w:numPr>
        <w:spacing w:line="360" w:lineRule="auto"/>
        <w:rPr>
          <w:rFonts w:ascii="Arial" w:hAnsi="Arial" w:cs="Arial"/>
          <w:color w:val="000000"/>
          <w:sz w:val="22"/>
          <w:szCs w:val="22"/>
        </w:rPr>
      </w:pPr>
      <w:r w:rsidRPr="65D757F5">
        <w:rPr>
          <w:rFonts w:ascii="Arial" w:hAnsi="Arial" w:cs="Arial"/>
          <w:color w:val="000000" w:themeColor="text1"/>
          <w:sz w:val="22"/>
          <w:szCs w:val="22"/>
        </w:rPr>
        <w:t>Your p</w:t>
      </w:r>
      <w:r w:rsidR="00643DF0" w:rsidRPr="65D757F5">
        <w:rPr>
          <w:rFonts w:ascii="Arial" w:hAnsi="Arial" w:cs="Arial"/>
          <w:color w:val="000000" w:themeColor="text1"/>
          <w:sz w:val="22"/>
          <w:szCs w:val="22"/>
        </w:rPr>
        <w:t>ersonal communications avenues</w:t>
      </w:r>
      <w:r w:rsidR="00EB7B6D" w:rsidRPr="65D757F5">
        <w:rPr>
          <w:rFonts w:ascii="Arial" w:hAnsi="Arial" w:cs="Arial"/>
          <w:color w:val="000000" w:themeColor="text1"/>
          <w:sz w:val="22"/>
          <w:szCs w:val="22"/>
        </w:rPr>
        <w:t xml:space="preserve">, </w:t>
      </w:r>
      <w:r w:rsidRPr="65D757F5">
        <w:rPr>
          <w:rFonts w:ascii="Arial" w:hAnsi="Arial" w:cs="Arial"/>
          <w:color w:val="000000" w:themeColor="text1"/>
          <w:sz w:val="22"/>
          <w:szCs w:val="22"/>
        </w:rPr>
        <w:t xml:space="preserve">like </w:t>
      </w:r>
      <w:r w:rsidR="00EB7B6D" w:rsidRPr="65D757F5">
        <w:rPr>
          <w:rFonts w:ascii="Arial" w:hAnsi="Arial" w:cs="Arial"/>
          <w:color w:val="000000" w:themeColor="text1"/>
          <w:sz w:val="22"/>
          <w:szCs w:val="22"/>
        </w:rPr>
        <w:t xml:space="preserve">your </w:t>
      </w:r>
      <w:r w:rsidR="00643DF0" w:rsidRPr="65D757F5">
        <w:rPr>
          <w:rFonts w:ascii="Arial" w:hAnsi="Arial" w:cs="Arial"/>
          <w:color w:val="000000" w:themeColor="text1"/>
          <w:sz w:val="22"/>
          <w:szCs w:val="22"/>
        </w:rPr>
        <w:t xml:space="preserve">website, social media, </w:t>
      </w:r>
      <w:r w:rsidRPr="65D757F5">
        <w:rPr>
          <w:rFonts w:ascii="Arial" w:hAnsi="Arial" w:cs="Arial"/>
          <w:color w:val="000000" w:themeColor="text1"/>
          <w:sz w:val="22"/>
          <w:szCs w:val="22"/>
        </w:rPr>
        <w:t xml:space="preserve">and other </w:t>
      </w:r>
      <w:r w:rsidR="00643DF0" w:rsidRPr="65D757F5">
        <w:rPr>
          <w:rFonts w:ascii="Arial" w:hAnsi="Arial" w:cs="Arial"/>
          <w:color w:val="000000" w:themeColor="text1"/>
          <w:sz w:val="22"/>
          <w:szCs w:val="22"/>
        </w:rPr>
        <w:t>e-communications</w:t>
      </w:r>
      <w:r w:rsidRPr="65D757F5">
        <w:rPr>
          <w:rFonts w:ascii="Arial" w:hAnsi="Arial" w:cs="Arial"/>
          <w:color w:val="000000" w:themeColor="text1"/>
          <w:sz w:val="22"/>
          <w:szCs w:val="22"/>
        </w:rPr>
        <w:t xml:space="preserve"> methods</w:t>
      </w:r>
    </w:p>
    <w:p w14:paraId="34490F4F" w14:textId="77777777" w:rsidR="00643DF0" w:rsidRDefault="00643DF0" w:rsidP="00643DF0">
      <w:pPr>
        <w:spacing w:line="360" w:lineRule="auto"/>
        <w:rPr>
          <w:rFonts w:ascii="Arial" w:hAnsi="Arial" w:cs="Arial"/>
          <w:b/>
          <w:bCs/>
          <w:sz w:val="22"/>
          <w:szCs w:val="22"/>
        </w:rPr>
      </w:pPr>
    </w:p>
    <w:p w14:paraId="4FD75C1C" w14:textId="77777777" w:rsidR="001B3CD0" w:rsidRPr="001E5552" w:rsidRDefault="001B3CD0" w:rsidP="00643DF0">
      <w:pPr>
        <w:spacing w:line="360" w:lineRule="auto"/>
        <w:rPr>
          <w:rFonts w:ascii="Arial" w:hAnsi="Arial" w:cs="Arial"/>
          <w:b/>
          <w:bCs/>
          <w:sz w:val="22"/>
          <w:szCs w:val="22"/>
        </w:rPr>
      </w:pPr>
    </w:p>
    <w:p w14:paraId="7AB715BE" w14:textId="6653EBEA" w:rsidR="00643DF0" w:rsidRPr="008D3EE9" w:rsidRDefault="00EE4192" w:rsidP="65D757F5">
      <w:pPr>
        <w:rPr>
          <w:rFonts w:ascii="Arial" w:hAnsi="Arial" w:cs="Arial"/>
          <w:b/>
          <w:bCs/>
          <w:color w:val="FF0000"/>
          <w:sz w:val="22"/>
          <w:szCs w:val="22"/>
        </w:rPr>
      </w:pPr>
      <w:r w:rsidRPr="008D3EE9">
        <w:rPr>
          <w:rFonts w:ascii="Arial" w:hAnsi="Arial" w:cs="Arial"/>
          <w:b/>
          <w:bCs/>
          <w:color w:val="FF0000"/>
          <w:sz w:val="22"/>
          <w:szCs w:val="22"/>
        </w:rPr>
        <w:t>E</w:t>
      </w:r>
      <w:r w:rsidR="00185360" w:rsidRPr="008D3EE9">
        <w:rPr>
          <w:rFonts w:ascii="Arial" w:hAnsi="Arial" w:cs="Arial"/>
          <w:b/>
          <w:bCs/>
          <w:color w:val="FF0000"/>
          <w:sz w:val="22"/>
          <w:szCs w:val="22"/>
        </w:rPr>
        <w:t>M</w:t>
      </w:r>
      <w:r w:rsidR="0060721A" w:rsidRPr="008D3EE9">
        <w:rPr>
          <w:rFonts w:ascii="Arial" w:hAnsi="Arial" w:cs="Arial"/>
          <w:b/>
          <w:bCs/>
          <w:color w:val="FF0000"/>
          <w:sz w:val="22"/>
          <w:szCs w:val="22"/>
        </w:rPr>
        <w:t>BARGO</w:t>
      </w:r>
      <w:r w:rsidR="003910D7" w:rsidRPr="008D3EE9">
        <w:rPr>
          <w:rFonts w:ascii="Arial" w:hAnsi="Arial" w:cs="Arial"/>
          <w:b/>
          <w:bCs/>
          <w:color w:val="FF0000"/>
          <w:sz w:val="22"/>
          <w:szCs w:val="22"/>
        </w:rPr>
        <w:t xml:space="preserve">ED UNTIL </w:t>
      </w:r>
      <w:r w:rsidR="00117084" w:rsidRPr="008D3EE9">
        <w:rPr>
          <w:rFonts w:ascii="Arial" w:hAnsi="Arial" w:cs="Arial"/>
          <w:b/>
          <w:bCs/>
          <w:color w:val="FF0000"/>
          <w:sz w:val="22"/>
          <w:szCs w:val="22"/>
        </w:rPr>
        <w:t>6 A</w:t>
      </w:r>
      <w:r w:rsidR="00674B1B" w:rsidRPr="008D3EE9">
        <w:rPr>
          <w:rFonts w:ascii="Arial" w:hAnsi="Arial" w:cs="Arial"/>
          <w:b/>
          <w:bCs/>
          <w:color w:val="FF0000"/>
          <w:sz w:val="22"/>
          <w:szCs w:val="22"/>
        </w:rPr>
        <w:t>.M.</w:t>
      </w:r>
      <w:r w:rsidR="00DD6718" w:rsidRPr="008D3EE9">
        <w:rPr>
          <w:rFonts w:ascii="Arial" w:hAnsi="Arial" w:cs="Arial"/>
          <w:b/>
          <w:bCs/>
          <w:color w:val="FF0000"/>
          <w:sz w:val="22"/>
          <w:szCs w:val="22"/>
        </w:rPr>
        <w:t xml:space="preserve">, </w:t>
      </w:r>
      <w:r w:rsidR="00065312" w:rsidRPr="008D3EE9">
        <w:rPr>
          <w:rFonts w:ascii="Arial" w:hAnsi="Arial" w:cs="Arial"/>
          <w:b/>
          <w:bCs/>
          <w:color w:val="FF0000"/>
          <w:sz w:val="22"/>
          <w:szCs w:val="22"/>
        </w:rPr>
        <w:t>SEPT</w:t>
      </w:r>
      <w:r w:rsidR="00A5501F" w:rsidRPr="008D3EE9">
        <w:rPr>
          <w:rFonts w:ascii="Arial" w:hAnsi="Arial" w:cs="Arial"/>
          <w:b/>
          <w:bCs/>
          <w:color w:val="FF0000"/>
          <w:sz w:val="22"/>
          <w:szCs w:val="22"/>
        </w:rPr>
        <w:t>. 16</w:t>
      </w:r>
      <w:r w:rsidR="0072698C" w:rsidRPr="008D3EE9">
        <w:rPr>
          <w:rFonts w:ascii="Arial" w:hAnsi="Arial" w:cs="Arial"/>
          <w:b/>
          <w:bCs/>
          <w:color w:val="FF0000"/>
          <w:sz w:val="22"/>
          <w:szCs w:val="22"/>
        </w:rPr>
        <w:t>, 2026</w:t>
      </w:r>
    </w:p>
    <w:p w14:paraId="3CDA3CB7" w14:textId="264405BB" w:rsidR="00643DF0" w:rsidRDefault="00643DF0" w:rsidP="001B3CD0">
      <w:pPr>
        <w:rPr>
          <w:rFonts w:ascii="Arial" w:hAnsi="Arial" w:cs="Arial"/>
          <w:sz w:val="22"/>
          <w:szCs w:val="22"/>
        </w:rPr>
      </w:pPr>
      <w:r w:rsidRPr="65D757F5">
        <w:rPr>
          <w:rFonts w:ascii="Arial" w:hAnsi="Arial" w:cs="Arial"/>
          <w:sz w:val="22"/>
          <w:szCs w:val="22"/>
          <w:highlight w:val="yellow"/>
        </w:rPr>
        <w:t>&lt;</w:t>
      </w:r>
      <w:r w:rsidR="00091F23" w:rsidRPr="65D757F5">
        <w:rPr>
          <w:rFonts w:ascii="Arial" w:hAnsi="Arial" w:cs="Arial"/>
          <w:sz w:val="22"/>
          <w:szCs w:val="22"/>
          <w:highlight w:val="yellow"/>
        </w:rPr>
        <w:t>Your Organization</w:t>
      </w:r>
      <w:r w:rsidR="003D7690">
        <w:rPr>
          <w:rFonts w:ascii="Arial" w:hAnsi="Arial" w:cs="Arial"/>
          <w:sz w:val="22"/>
          <w:szCs w:val="22"/>
          <w:highlight w:val="yellow"/>
        </w:rPr>
        <w:t>'</w:t>
      </w:r>
      <w:r w:rsidR="00091F23" w:rsidRPr="65D757F5">
        <w:rPr>
          <w:rFonts w:ascii="Arial" w:hAnsi="Arial" w:cs="Arial"/>
          <w:sz w:val="22"/>
          <w:szCs w:val="22"/>
          <w:highlight w:val="yellow"/>
        </w:rPr>
        <w:t xml:space="preserve">s Media </w:t>
      </w:r>
      <w:r w:rsidRPr="65D757F5">
        <w:rPr>
          <w:rFonts w:ascii="Arial" w:hAnsi="Arial" w:cs="Arial"/>
          <w:sz w:val="22"/>
          <w:szCs w:val="22"/>
          <w:highlight w:val="yellow"/>
        </w:rPr>
        <w:t>Contact Info&gt;</w:t>
      </w:r>
    </w:p>
    <w:p w14:paraId="4ADEBEB4" w14:textId="77777777" w:rsidR="001B3CD0" w:rsidRDefault="001B3CD0" w:rsidP="001B3CD0">
      <w:pPr>
        <w:rPr>
          <w:rFonts w:ascii="Arial" w:hAnsi="Arial" w:cs="Arial"/>
          <w:sz w:val="22"/>
          <w:szCs w:val="22"/>
        </w:rPr>
      </w:pPr>
    </w:p>
    <w:p w14:paraId="5CBB389E" w14:textId="77777777" w:rsidR="001B3CD0" w:rsidRPr="001B3CD0" w:rsidRDefault="001B3CD0" w:rsidP="001B3CD0">
      <w:pPr>
        <w:rPr>
          <w:rFonts w:ascii="Arial" w:hAnsi="Arial" w:cs="Arial"/>
          <w:sz w:val="22"/>
          <w:szCs w:val="22"/>
        </w:rPr>
      </w:pPr>
    </w:p>
    <w:p w14:paraId="1B581DDC" w14:textId="04C7B744" w:rsidR="00643DF0" w:rsidRPr="000408E5" w:rsidRDefault="00643DF0" w:rsidP="5D60B2A3">
      <w:pPr>
        <w:spacing w:before="100" w:beforeAutospacing="1" w:after="100" w:afterAutospacing="1"/>
        <w:contextualSpacing/>
        <w:jc w:val="center"/>
        <w:rPr>
          <w:rFonts w:ascii="Arial" w:hAnsi="Arial" w:cs="Arial"/>
          <w:b/>
          <w:bCs/>
          <w:caps/>
          <w:sz w:val="22"/>
          <w:szCs w:val="22"/>
        </w:rPr>
      </w:pPr>
      <w:r w:rsidRPr="790CD412">
        <w:rPr>
          <w:rFonts w:ascii="Arial" w:hAnsi="Arial" w:cs="Arial"/>
          <w:b/>
          <w:bCs/>
          <w:i/>
          <w:iCs/>
          <w:caps/>
          <w:sz w:val="22"/>
          <w:szCs w:val="22"/>
        </w:rPr>
        <w:t xml:space="preserve"> </w:t>
      </w:r>
      <w:r w:rsidRPr="790CD412">
        <w:rPr>
          <w:rFonts w:ascii="Arial" w:hAnsi="Arial" w:cs="Arial"/>
          <w:b/>
          <w:bCs/>
          <w:i/>
          <w:iCs/>
          <w:caps/>
          <w:sz w:val="22"/>
          <w:szCs w:val="22"/>
          <w:highlight w:val="yellow"/>
        </w:rPr>
        <w:t>(Organization</w:t>
      </w:r>
      <w:r w:rsidR="003D7690">
        <w:rPr>
          <w:rFonts w:ascii="Arial" w:hAnsi="Arial" w:cs="Arial"/>
          <w:b/>
          <w:bCs/>
          <w:i/>
          <w:iCs/>
          <w:caps/>
          <w:sz w:val="22"/>
          <w:szCs w:val="22"/>
          <w:highlight w:val="yellow"/>
        </w:rPr>
        <w:t>'</w:t>
      </w:r>
      <w:r w:rsidRPr="790CD412">
        <w:rPr>
          <w:rFonts w:ascii="Arial" w:hAnsi="Arial" w:cs="Arial"/>
          <w:b/>
          <w:bCs/>
          <w:i/>
          <w:iCs/>
          <w:caps/>
          <w:sz w:val="22"/>
          <w:szCs w:val="22"/>
          <w:highlight w:val="yellow"/>
        </w:rPr>
        <w:t>s + Class Member Name)</w:t>
      </w:r>
      <w:r w:rsidRPr="790CD412">
        <w:rPr>
          <w:rFonts w:ascii="Arial" w:hAnsi="Arial" w:cs="Arial"/>
          <w:b/>
          <w:bCs/>
          <w:caps/>
          <w:sz w:val="22"/>
          <w:szCs w:val="22"/>
        </w:rPr>
        <w:t xml:space="preserve"> </w:t>
      </w:r>
      <w:r w:rsidR="1B957CFB" w:rsidRPr="790CD412">
        <w:rPr>
          <w:rFonts w:ascii="Arial" w:hAnsi="Arial" w:cs="Arial"/>
          <w:b/>
          <w:bCs/>
          <w:caps/>
          <w:sz w:val="22"/>
          <w:szCs w:val="22"/>
        </w:rPr>
        <w:t xml:space="preserve">Selected for </w:t>
      </w:r>
      <w:r w:rsidRPr="790CD412">
        <w:rPr>
          <w:rFonts w:ascii="Arial" w:hAnsi="Arial" w:cs="Arial"/>
          <w:b/>
          <w:bCs/>
          <w:caps/>
          <w:sz w:val="22"/>
          <w:szCs w:val="22"/>
        </w:rPr>
        <w:t xml:space="preserve">Detroit </w:t>
      </w:r>
      <w:r w:rsidR="0004150B">
        <w:rPr>
          <w:rFonts w:ascii="Arial" w:hAnsi="Arial" w:cs="Arial"/>
          <w:b/>
          <w:bCs/>
          <w:caps/>
          <w:sz w:val="22"/>
          <w:szCs w:val="22"/>
        </w:rPr>
        <w:t>Regional</w:t>
      </w:r>
      <w:r w:rsidRPr="790CD412">
        <w:rPr>
          <w:rFonts w:ascii="Arial" w:hAnsi="Arial" w:cs="Arial"/>
          <w:b/>
          <w:bCs/>
          <w:caps/>
          <w:sz w:val="22"/>
          <w:szCs w:val="22"/>
        </w:rPr>
        <w:t xml:space="preserve"> Chamber</w:t>
      </w:r>
      <w:r w:rsidR="003D7690">
        <w:rPr>
          <w:rFonts w:ascii="Arial" w:hAnsi="Arial" w:cs="Arial"/>
          <w:b/>
          <w:bCs/>
          <w:caps/>
          <w:sz w:val="22"/>
          <w:szCs w:val="22"/>
        </w:rPr>
        <w:t>'</w:t>
      </w:r>
      <w:r w:rsidRPr="790CD412">
        <w:rPr>
          <w:rFonts w:ascii="Arial" w:hAnsi="Arial" w:cs="Arial"/>
          <w:b/>
          <w:bCs/>
          <w:caps/>
          <w:sz w:val="22"/>
          <w:szCs w:val="22"/>
        </w:rPr>
        <w:t xml:space="preserve">s Leadership Detroit </w:t>
      </w:r>
      <w:r w:rsidR="00A861D5" w:rsidRPr="790CD412">
        <w:rPr>
          <w:rFonts w:ascii="Arial" w:hAnsi="Arial" w:cs="Arial"/>
          <w:b/>
          <w:bCs/>
          <w:caps/>
          <w:sz w:val="22"/>
          <w:szCs w:val="22"/>
        </w:rPr>
        <w:t>4</w:t>
      </w:r>
      <w:r w:rsidR="00226201">
        <w:rPr>
          <w:rFonts w:ascii="Arial" w:hAnsi="Arial" w:cs="Arial"/>
          <w:b/>
          <w:bCs/>
          <w:caps/>
          <w:sz w:val="22"/>
          <w:szCs w:val="22"/>
        </w:rPr>
        <w:t>7</w:t>
      </w:r>
    </w:p>
    <w:p w14:paraId="1E7E518C" w14:textId="77777777" w:rsidR="00643DF0" w:rsidRPr="000408E5" w:rsidRDefault="00643DF0" w:rsidP="00643DF0">
      <w:pPr>
        <w:spacing w:before="100" w:beforeAutospacing="1" w:after="100" w:afterAutospacing="1"/>
        <w:contextualSpacing/>
        <w:jc w:val="center"/>
        <w:rPr>
          <w:sz w:val="22"/>
          <w:szCs w:val="22"/>
        </w:rPr>
      </w:pPr>
    </w:p>
    <w:p w14:paraId="1AB3E66E" w14:textId="7B0A0484" w:rsidR="00643DF0" w:rsidRDefault="30EC6AB0" w:rsidP="4359A322">
      <w:pPr>
        <w:spacing w:before="100" w:beforeAutospacing="1" w:after="100" w:afterAutospacing="1"/>
        <w:contextualSpacing/>
        <w:rPr>
          <w:rFonts w:ascii="Arial" w:hAnsi="Arial" w:cs="Arial"/>
          <w:color w:val="000000" w:themeColor="text1"/>
          <w:sz w:val="22"/>
          <w:szCs w:val="22"/>
        </w:rPr>
      </w:pPr>
      <w:r w:rsidRPr="4359A322">
        <w:rPr>
          <w:rFonts w:ascii="Arial" w:hAnsi="Arial" w:cs="Arial"/>
          <w:b/>
          <w:bCs/>
          <w:sz w:val="22"/>
          <w:szCs w:val="22"/>
        </w:rPr>
        <w:t xml:space="preserve">DETROIT, </w:t>
      </w:r>
      <w:r w:rsidRPr="4359A322">
        <w:rPr>
          <w:rFonts w:ascii="Arial" w:hAnsi="Arial" w:cs="Arial"/>
          <w:b/>
          <w:bCs/>
          <w:sz w:val="22"/>
          <w:szCs w:val="22"/>
          <w:highlight w:val="yellow"/>
        </w:rPr>
        <w:t>DATE</w:t>
      </w:r>
      <w:r w:rsidRPr="4359A322">
        <w:rPr>
          <w:rFonts w:ascii="Arial" w:hAnsi="Arial" w:cs="Arial"/>
          <w:b/>
          <w:bCs/>
          <w:sz w:val="22"/>
          <w:szCs w:val="22"/>
        </w:rPr>
        <w:t>, 202</w:t>
      </w:r>
      <w:r w:rsidR="6F42F8A1" w:rsidRPr="4359A322">
        <w:rPr>
          <w:rFonts w:ascii="Arial" w:hAnsi="Arial" w:cs="Arial"/>
          <w:b/>
          <w:bCs/>
          <w:sz w:val="22"/>
          <w:szCs w:val="22"/>
        </w:rPr>
        <w:t>6</w:t>
      </w:r>
      <w:r w:rsidRPr="4359A322">
        <w:rPr>
          <w:rFonts w:ascii="Arial" w:hAnsi="Arial" w:cs="Arial"/>
          <w:b/>
          <w:bCs/>
          <w:sz w:val="22"/>
          <w:szCs w:val="22"/>
        </w:rPr>
        <w:t xml:space="preserve"> –</w:t>
      </w:r>
      <w:r w:rsidRPr="4359A322">
        <w:rPr>
          <w:rFonts w:ascii="Arial" w:hAnsi="Arial" w:cs="Arial"/>
          <w:color w:val="000000" w:themeColor="text1"/>
          <w:sz w:val="22"/>
          <w:szCs w:val="22"/>
        </w:rPr>
        <w:t xml:space="preserve"> </w:t>
      </w:r>
      <w:r w:rsidRPr="4359A322">
        <w:rPr>
          <w:rFonts w:ascii="Arial" w:hAnsi="Arial" w:cs="Arial"/>
          <w:i/>
          <w:iCs/>
          <w:color w:val="000000" w:themeColor="text1"/>
          <w:sz w:val="22"/>
          <w:szCs w:val="22"/>
          <w:highlight w:val="yellow"/>
        </w:rPr>
        <w:t>(Your name)</w:t>
      </w:r>
      <w:r w:rsidRPr="4359A322">
        <w:rPr>
          <w:rFonts w:ascii="Arial" w:hAnsi="Arial" w:cs="Arial"/>
          <w:i/>
          <w:iCs/>
          <w:color w:val="000000" w:themeColor="text1"/>
          <w:sz w:val="22"/>
          <w:szCs w:val="22"/>
        </w:rPr>
        <w:t xml:space="preserve"> </w:t>
      </w:r>
      <w:r w:rsidRPr="4359A322">
        <w:rPr>
          <w:rFonts w:ascii="Arial" w:hAnsi="Arial" w:cs="Arial"/>
          <w:color w:val="000000" w:themeColor="text1"/>
          <w:sz w:val="22"/>
          <w:szCs w:val="22"/>
        </w:rPr>
        <w:t>of</w:t>
      </w:r>
      <w:r w:rsidRPr="4359A322">
        <w:rPr>
          <w:rFonts w:ascii="Arial" w:hAnsi="Arial" w:cs="Arial"/>
          <w:i/>
          <w:iCs/>
          <w:color w:val="000000" w:themeColor="text1"/>
          <w:sz w:val="22"/>
          <w:szCs w:val="22"/>
        </w:rPr>
        <w:t xml:space="preserve"> </w:t>
      </w:r>
      <w:r w:rsidRPr="4359A322">
        <w:rPr>
          <w:rFonts w:ascii="Arial" w:hAnsi="Arial" w:cs="Arial"/>
          <w:i/>
          <w:iCs/>
          <w:color w:val="000000" w:themeColor="text1"/>
          <w:sz w:val="22"/>
          <w:szCs w:val="22"/>
          <w:highlight w:val="yellow"/>
        </w:rPr>
        <w:t>(organization name)</w:t>
      </w:r>
      <w:r w:rsidRPr="4359A322">
        <w:rPr>
          <w:rFonts w:ascii="Arial" w:hAnsi="Arial" w:cs="Arial"/>
          <w:color w:val="000000" w:themeColor="text1"/>
          <w:sz w:val="22"/>
          <w:szCs w:val="22"/>
        </w:rPr>
        <w:t xml:space="preserve"> has been selected </w:t>
      </w:r>
      <w:r w:rsidR="71552119" w:rsidRPr="4359A322">
        <w:rPr>
          <w:rFonts w:ascii="Arial" w:hAnsi="Arial" w:cs="Arial"/>
          <w:color w:val="000000" w:themeColor="text1"/>
          <w:sz w:val="22"/>
          <w:szCs w:val="22"/>
        </w:rPr>
        <w:t xml:space="preserve">as a member of </w:t>
      </w:r>
      <w:r w:rsidRPr="4359A322">
        <w:rPr>
          <w:rFonts w:ascii="Arial" w:hAnsi="Arial" w:cs="Arial"/>
          <w:color w:val="000000" w:themeColor="text1"/>
          <w:sz w:val="22"/>
          <w:szCs w:val="22"/>
        </w:rPr>
        <w:t>the Detroit Regional Chamber</w:t>
      </w:r>
      <w:r w:rsidR="51895A58" w:rsidRPr="4359A322">
        <w:rPr>
          <w:rFonts w:ascii="Arial" w:hAnsi="Arial" w:cs="Arial"/>
          <w:color w:val="000000" w:themeColor="text1"/>
          <w:sz w:val="22"/>
          <w:szCs w:val="22"/>
        </w:rPr>
        <w:t>'</w:t>
      </w:r>
      <w:r w:rsidRPr="4359A322">
        <w:rPr>
          <w:rFonts w:ascii="Arial" w:hAnsi="Arial" w:cs="Arial"/>
          <w:color w:val="000000" w:themeColor="text1"/>
          <w:sz w:val="22"/>
          <w:szCs w:val="22"/>
        </w:rPr>
        <w:t xml:space="preserve">s Leadership Detroit program, </w:t>
      </w:r>
      <w:r w:rsidR="69308F5F" w:rsidRPr="4359A322">
        <w:rPr>
          <w:rFonts w:ascii="Arial" w:hAnsi="Arial" w:cs="Arial"/>
          <w:color w:val="000000" w:themeColor="text1"/>
          <w:sz w:val="22"/>
          <w:szCs w:val="22"/>
        </w:rPr>
        <w:t>a nine-month transformational leadership program designed to challenge emerging and existing</w:t>
      </w:r>
      <w:r w:rsidR="70B1C4F5" w:rsidRPr="4359A322">
        <w:rPr>
          <w:rFonts w:ascii="Arial" w:hAnsi="Arial" w:cs="Arial"/>
          <w:color w:val="000000" w:themeColor="text1"/>
          <w:sz w:val="22"/>
          <w:szCs w:val="22"/>
        </w:rPr>
        <w:t xml:space="preserve"> </w:t>
      </w:r>
      <w:r w:rsidR="69308F5F" w:rsidRPr="4359A322">
        <w:rPr>
          <w:rFonts w:ascii="Arial" w:hAnsi="Arial" w:cs="Arial"/>
          <w:color w:val="000000" w:themeColor="text1"/>
          <w:sz w:val="22"/>
          <w:szCs w:val="22"/>
        </w:rPr>
        <w:t xml:space="preserve">leaders from the 11-county Southeast Michigan Region to bring about positive change in </w:t>
      </w:r>
      <w:r w:rsidR="6FD31922" w:rsidRPr="006A7F1F">
        <w:rPr>
          <w:rFonts w:ascii="Arial" w:hAnsi="Arial" w:cs="Arial"/>
          <w:color w:val="000000" w:themeColor="text1"/>
          <w:sz w:val="22"/>
          <w:szCs w:val="22"/>
        </w:rPr>
        <w:t>the Region and beyond</w:t>
      </w:r>
      <w:r w:rsidR="006A7F1F" w:rsidRPr="006A7F1F">
        <w:rPr>
          <w:rFonts w:ascii="Arial" w:hAnsi="Arial" w:cs="Arial"/>
          <w:color w:val="000000" w:themeColor="text1"/>
          <w:sz w:val="22"/>
          <w:szCs w:val="22"/>
        </w:rPr>
        <w:t>.</w:t>
      </w:r>
    </w:p>
    <w:p w14:paraId="4E484EDF" w14:textId="77777777" w:rsidR="00502B09" w:rsidRPr="000408E5" w:rsidRDefault="00502B09" w:rsidP="00643DF0">
      <w:pPr>
        <w:spacing w:before="100" w:beforeAutospacing="1" w:after="100" w:afterAutospacing="1"/>
        <w:contextualSpacing/>
        <w:rPr>
          <w:rFonts w:ascii="Arial" w:hAnsi="Arial" w:cs="Arial"/>
          <w:color w:val="000000"/>
          <w:sz w:val="22"/>
          <w:szCs w:val="22"/>
        </w:rPr>
      </w:pPr>
    </w:p>
    <w:p w14:paraId="029BD09F" w14:textId="690BB420" w:rsidR="00643DF0" w:rsidRPr="000408E5" w:rsidRDefault="30EC6AB0" w:rsidP="4359A322">
      <w:pPr>
        <w:contextualSpacing/>
        <w:rPr>
          <w:rFonts w:ascii="Arial" w:hAnsi="Arial" w:cs="Arial"/>
          <w:sz w:val="22"/>
          <w:szCs w:val="22"/>
        </w:rPr>
      </w:pPr>
      <w:r w:rsidRPr="4359A322">
        <w:rPr>
          <w:rFonts w:ascii="Arial" w:hAnsi="Arial" w:cs="Arial"/>
          <w:sz w:val="22"/>
          <w:szCs w:val="22"/>
          <w:highlight w:val="yellow"/>
        </w:rPr>
        <w:t>&lt;SAMPLE QUOTE&gt;</w:t>
      </w:r>
      <w:r w:rsidRPr="4359A322">
        <w:rPr>
          <w:rFonts w:ascii="Arial" w:hAnsi="Arial" w:cs="Arial"/>
          <w:sz w:val="22"/>
          <w:szCs w:val="22"/>
        </w:rPr>
        <w:t xml:space="preserve"> </w:t>
      </w:r>
      <w:r w:rsidR="51895A58" w:rsidRPr="4359A322">
        <w:rPr>
          <w:rFonts w:ascii="Arial" w:hAnsi="Arial" w:cs="Arial"/>
          <w:sz w:val="22"/>
          <w:szCs w:val="22"/>
        </w:rPr>
        <w:t>"</w:t>
      </w:r>
      <w:r w:rsidRPr="4359A322">
        <w:rPr>
          <w:rFonts w:ascii="Arial" w:hAnsi="Arial" w:cs="Arial"/>
          <w:sz w:val="22"/>
          <w:szCs w:val="22"/>
        </w:rPr>
        <w:t>I</w:t>
      </w:r>
      <w:r w:rsidR="51895A58" w:rsidRPr="4359A322">
        <w:rPr>
          <w:rFonts w:ascii="Arial" w:hAnsi="Arial" w:cs="Arial"/>
          <w:sz w:val="22"/>
          <w:szCs w:val="22"/>
        </w:rPr>
        <w:t>'</w:t>
      </w:r>
      <w:r w:rsidR="734DDC09" w:rsidRPr="4359A322">
        <w:rPr>
          <w:rFonts w:ascii="Arial" w:hAnsi="Arial" w:cs="Arial"/>
          <w:sz w:val="22"/>
          <w:szCs w:val="22"/>
        </w:rPr>
        <w:t>m eager to join</w:t>
      </w:r>
      <w:r w:rsidRPr="4359A322">
        <w:rPr>
          <w:rFonts w:ascii="Arial" w:hAnsi="Arial" w:cs="Arial"/>
          <w:sz w:val="22"/>
          <w:szCs w:val="22"/>
        </w:rPr>
        <w:t xml:space="preserve"> this group of individuals who share my passion for making a difference in the community. Through the Leadership Detroit experience, I welcome the opportunity to expand my understanding of the Detroit </w:t>
      </w:r>
      <w:r w:rsidR="65A4CA04" w:rsidRPr="4359A322">
        <w:rPr>
          <w:rFonts w:ascii="Arial" w:hAnsi="Arial" w:cs="Arial"/>
          <w:sz w:val="22"/>
          <w:szCs w:val="22"/>
        </w:rPr>
        <w:t>R</w:t>
      </w:r>
      <w:r w:rsidRPr="4359A322">
        <w:rPr>
          <w:rFonts w:ascii="Arial" w:hAnsi="Arial" w:cs="Arial"/>
          <w:sz w:val="22"/>
          <w:szCs w:val="22"/>
        </w:rPr>
        <w:t xml:space="preserve">egion and gain insight into the key issues facing our city and </w:t>
      </w:r>
      <w:r w:rsidR="65A4CA04" w:rsidRPr="4359A322">
        <w:rPr>
          <w:rFonts w:ascii="Arial" w:hAnsi="Arial" w:cs="Arial"/>
          <w:sz w:val="22"/>
          <w:szCs w:val="22"/>
        </w:rPr>
        <w:t>R</w:t>
      </w:r>
      <w:r w:rsidRPr="4359A322">
        <w:rPr>
          <w:rFonts w:ascii="Arial" w:hAnsi="Arial" w:cs="Arial"/>
          <w:sz w:val="22"/>
          <w:szCs w:val="22"/>
        </w:rPr>
        <w:t>egion,</w:t>
      </w:r>
      <w:r w:rsidR="51895A58" w:rsidRPr="4359A322">
        <w:rPr>
          <w:rFonts w:ascii="Arial" w:hAnsi="Arial" w:cs="Arial"/>
          <w:sz w:val="22"/>
          <w:szCs w:val="22"/>
        </w:rPr>
        <w:t>"</w:t>
      </w:r>
      <w:r w:rsidRPr="4359A322">
        <w:rPr>
          <w:rFonts w:ascii="Arial" w:hAnsi="Arial" w:cs="Arial"/>
          <w:sz w:val="22"/>
          <w:szCs w:val="22"/>
        </w:rPr>
        <w:t xml:space="preserve"> said </w:t>
      </w:r>
      <w:r w:rsidRPr="4359A322">
        <w:rPr>
          <w:rFonts w:ascii="Arial" w:hAnsi="Arial" w:cs="Arial"/>
          <w:sz w:val="22"/>
          <w:szCs w:val="22"/>
          <w:highlight w:val="yellow"/>
        </w:rPr>
        <w:t>your name, title, organization</w:t>
      </w:r>
      <w:r w:rsidRPr="4359A322">
        <w:rPr>
          <w:rFonts w:ascii="Arial" w:hAnsi="Arial" w:cs="Arial"/>
          <w:sz w:val="22"/>
          <w:szCs w:val="22"/>
        </w:rPr>
        <w:t xml:space="preserve">.  </w:t>
      </w:r>
    </w:p>
    <w:p w14:paraId="2E9F2241" w14:textId="16B74413" w:rsidR="00643DF0" w:rsidRPr="000408E5" w:rsidRDefault="00643DF0" w:rsidP="00643DF0">
      <w:pPr>
        <w:contextualSpacing/>
        <w:rPr>
          <w:rFonts w:ascii="Arial" w:hAnsi="Arial" w:cs="Arial"/>
          <w:sz w:val="22"/>
          <w:szCs w:val="22"/>
        </w:rPr>
      </w:pPr>
      <w:r>
        <w:br/>
      </w:r>
      <w:r w:rsidRPr="790CD412">
        <w:rPr>
          <w:rFonts w:ascii="Arial" w:hAnsi="Arial" w:cs="Arial"/>
          <w:color w:val="000000" w:themeColor="text1"/>
          <w:sz w:val="22"/>
          <w:szCs w:val="22"/>
        </w:rPr>
        <w:t>As part of Leadership Detroit</w:t>
      </w:r>
      <w:r w:rsidR="00A861D5" w:rsidRPr="790CD412">
        <w:rPr>
          <w:rFonts w:ascii="Arial" w:hAnsi="Arial" w:cs="Arial"/>
          <w:color w:val="000000" w:themeColor="text1"/>
          <w:sz w:val="22"/>
          <w:szCs w:val="22"/>
        </w:rPr>
        <w:t xml:space="preserve"> 4</w:t>
      </w:r>
      <w:r w:rsidR="00F15318">
        <w:rPr>
          <w:rFonts w:ascii="Arial" w:hAnsi="Arial" w:cs="Arial"/>
          <w:color w:val="000000" w:themeColor="text1"/>
          <w:sz w:val="22"/>
          <w:szCs w:val="22"/>
        </w:rPr>
        <w:t>7</w:t>
      </w:r>
      <w:r w:rsidRPr="790CD412">
        <w:rPr>
          <w:rFonts w:ascii="Arial" w:hAnsi="Arial" w:cs="Arial"/>
          <w:color w:val="000000" w:themeColor="text1"/>
          <w:sz w:val="22"/>
          <w:szCs w:val="22"/>
        </w:rPr>
        <w:t>,</w:t>
      </w:r>
      <w:r w:rsidRPr="790CD412">
        <w:rPr>
          <w:rFonts w:ascii="Arial" w:hAnsi="Arial" w:cs="Arial"/>
          <w:i/>
          <w:iCs/>
          <w:color w:val="000000" w:themeColor="text1"/>
          <w:sz w:val="22"/>
          <w:szCs w:val="22"/>
        </w:rPr>
        <w:t xml:space="preserve"> </w:t>
      </w:r>
      <w:r w:rsidRPr="790CD412">
        <w:rPr>
          <w:rFonts w:ascii="Arial" w:hAnsi="Arial" w:cs="Arial"/>
          <w:i/>
          <w:iCs/>
          <w:color w:val="000000" w:themeColor="text1"/>
          <w:sz w:val="22"/>
          <w:szCs w:val="22"/>
          <w:highlight w:val="yellow"/>
        </w:rPr>
        <w:t>(Your last name)</w:t>
      </w:r>
      <w:r w:rsidRPr="790CD412">
        <w:rPr>
          <w:rFonts w:ascii="Arial" w:hAnsi="Arial" w:cs="Arial"/>
          <w:color w:val="000000" w:themeColor="text1"/>
          <w:sz w:val="22"/>
          <w:szCs w:val="22"/>
        </w:rPr>
        <w:t xml:space="preserve"> will join </w:t>
      </w:r>
      <w:r w:rsidR="008C65CA" w:rsidRPr="008C65CA">
        <w:rPr>
          <w:rFonts w:ascii="Arial" w:hAnsi="Arial" w:cs="Arial"/>
          <w:sz w:val="22"/>
          <w:szCs w:val="22"/>
        </w:rPr>
        <w:t xml:space="preserve">over 75 executives, representing a cross-section of the community, including business, organized labor, government, education, media, civic groups, health services, and community organizations. </w:t>
      </w:r>
    </w:p>
    <w:p w14:paraId="29F1DDD3" w14:textId="77777777" w:rsidR="00643DF0" w:rsidRPr="000F45F1" w:rsidRDefault="00643DF0" w:rsidP="00643DF0">
      <w:pPr>
        <w:contextualSpacing/>
        <w:rPr>
          <w:rFonts w:ascii="Arial" w:hAnsi="Arial" w:cs="Arial"/>
          <w:sz w:val="20"/>
          <w:szCs w:val="20"/>
        </w:rPr>
      </w:pPr>
    </w:p>
    <w:p w14:paraId="48BB0351" w14:textId="468D2918" w:rsidR="005011F6" w:rsidRPr="000F45F1" w:rsidRDefault="00590BC6" w:rsidP="790CD412">
      <w:pPr>
        <w:spacing w:before="240" w:after="390"/>
        <w:contextualSpacing/>
        <w:rPr>
          <w:rFonts w:ascii="Arial" w:eastAsia="Arial" w:hAnsi="Arial" w:cs="Arial"/>
          <w:sz w:val="20"/>
          <w:szCs w:val="20"/>
        </w:rPr>
      </w:pPr>
      <w:r w:rsidRPr="00590BC6">
        <w:rPr>
          <w:rFonts w:ascii="Arial" w:eastAsia="Arial" w:hAnsi="Arial" w:cs="Arial"/>
          <w:color w:val="000000" w:themeColor="text1"/>
          <w:sz w:val="22"/>
          <w:szCs w:val="22"/>
        </w:rPr>
        <w:t>“We have intentionally brought together an exceptional cohort of established and emerging business and community leaders who bring diverse perspectives and connections to the Detroit Region for Leadership Detroit Class 47,” said Dorian Grey, the Chamber’s Senior Director of Leadership, Entrepreneurship and Innovation. “We will explore the Region, exposing participants to people, places, and projects they may not otherwise encounter, to deepen their understanding of the forces shaping and moving it. I look forward to seeing this class learn from and challenge one another, and form relationships and experiences to make an even greater impact across the Region and beyond.”</w:t>
      </w:r>
    </w:p>
    <w:p w14:paraId="7D7C7A2C" w14:textId="36BBBDDF" w:rsidR="00643DF0" w:rsidRPr="000408E5" w:rsidRDefault="00643DF0" w:rsidP="00643DF0">
      <w:pPr>
        <w:spacing w:before="240"/>
        <w:contextualSpacing/>
        <w:rPr>
          <w:rFonts w:ascii="Arial" w:hAnsi="Arial" w:cs="Arial"/>
          <w:sz w:val="22"/>
          <w:szCs w:val="22"/>
        </w:rPr>
      </w:pPr>
      <w:r w:rsidRPr="65D757F5">
        <w:rPr>
          <w:rFonts w:ascii="Arial" w:hAnsi="Arial" w:cs="Arial"/>
          <w:color w:val="000000" w:themeColor="text1"/>
          <w:sz w:val="22"/>
          <w:szCs w:val="22"/>
        </w:rPr>
        <w:t xml:space="preserve">As it has since 1979, Leadership Detroit </w:t>
      </w:r>
      <w:r w:rsidR="00E06675" w:rsidRPr="00E06675">
        <w:rPr>
          <w:rFonts w:ascii="Arial" w:hAnsi="Arial" w:cs="Arial"/>
          <w:color w:val="000000" w:themeColor="text1"/>
          <w:sz w:val="22"/>
          <w:szCs w:val="22"/>
        </w:rPr>
        <w:t>will continue its role in creating an environment of more informed leadership</w:t>
      </w:r>
      <w:del w:id="0" w:author="Dorian Grey" w:date="2026-09-10T20:28:00Z" w16du:dateUtc="2026-09-10T20:28:03Z">
        <w:r w:rsidR="00E06675" w:rsidRPr="00E06675">
          <w:rPr>
            <w:rFonts w:ascii="Arial" w:hAnsi="Arial" w:cs="Arial"/>
            <w:color w:val="000000" w:themeColor="text1"/>
            <w:sz w:val="22"/>
            <w:szCs w:val="22"/>
          </w:rPr>
          <w:delText xml:space="preserve"> for</w:delText>
        </w:r>
      </w:del>
      <w:ins w:id="1" w:author="Dorian Grey" w:date="2026-09-10T20:27:00Z" w16du:dateUtc="2026-09-10T20:27:59Z">
        <w:r w:rsidR="00E06675" w:rsidRPr="00E06675">
          <w:rPr>
            <w:rFonts w:ascii="Arial" w:hAnsi="Arial" w:cs="Arial"/>
            <w:color w:val="000000" w:themeColor="text1"/>
            <w:sz w:val="22"/>
            <w:szCs w:val="22"/>
          </w:rPr>
          <w:t xml:space="preserve"> </w:t>
        </w:r>
      </w:ins>
      <w:ins w:id="2" w:author="Dorian Grey" w:date="2026-09-10T20:27:00Z" w16du:dateUtc="2026-09-10T20:27:59Z">
        <w:r w:rsidR="0E074B8B" w:rsidRPr="2A7C2EAF">
          <w:rPr>
            <w:rFonts w:ascii="Arial" w:hAnsi="Arial" w:cs="Arial"/>
            <w:color w:val="000000" w:themeColor="text1"/>
            <w:sz w:val="22"/>
            <w:szCs w:val="22"/>
          </w:rPr>
          <w:t>across</w:t>
        </w:r>
      </w:ins>
      <w:r w:rsidR="00E06675" w:rsidRPr="5F277190">
        <w:rPr>
          <w:rFonts w:ascii="Arial" w:hAnsi="Arial" w:cs="Arial"/>
          <w:color w:val="000000" w:themeColor="text1"/>
          <w:sz w:val="22"/>
          <w:szCs w:val="22"/>
        </w:rPr>
        <w:t xml:space="preserve"> </w:t>
      </w:r>
      <w:r w:rsidR="00E06675" w:rsidRPr="00E06675">
        <w:rPr>
          <w:rFonts w:ascii="Arial" w:hAnsi="Arial" w:cs="Arial"/>
          <w:color w:val="000000" w:themeColor="text1"/>
          <w:sz w:val="22"/>
          <w:szCs w:val="22"/>
        </w:rPr>
        <w:t>the Detroit Region</w:t>
      </w:r>
      <w:r w:rsidRPr="65D757F5">
        <w:rPr>
          <w:rFonts w:ascii="Arial" w:hAnsi="Arial" w:cs="Arial"/>
          <w:color w:val="000000" w:themeColor="text1"/>
          <w:sz w:val="22"/>
          <w:szCs w:val="22"/>
        </w:rPr>
        <w:t xml:space="preserve">. The complete Leadership Detroit </w:t>
      </w:r>
      <w:r w:rsidR="007C1603">
        <w:rPr>
          <w:rFonts w:ascii="Arial" w:hAnsi="Arial" w:cs="Arial"/>
          <w:color w:val="000000" w:themeColor="text1"/>
          <w:sz w:val="22"/>
          <w:szCs w:val="22"/>
        </w:rPr>
        <w:t>4</w:t>
      </w:r>
      <w:r w:rsidR="00226201">
        <w:rPr>
          <w:rFonts w:ascii="Arial" w:hAnsi="Arial" w:cs="Arial"/>
          <w:color w:val="000000" w:themeColor="text1"/>
          <w:sz w:val="22"/>
          <w:szCs w:val="22"/>
        </w:rPr>
        <w:t xml:space="preserve">7 </w:t>
      </w:r>
      <w:r w:rsidRPr="65D757F5">
        <w:rPr>
          <w:rFonts w:ascii="Arial" w:hAnsi="Arial" w:cs="Arial"/>
          <w:color w:val="000000" w:themeColor="text1"/>
          <w:sz w:val="22"/>
          <w:szCs w:val="22"/>
        </w:rPr>
        <w:t xml:space="preserve">roster is available at </w:t>
      </w:r>
      <w:r w:rsidRPr="65D757F5">
        <w:rPr>
          <w:rFonts w:ascii="Arial" w:hAnsi="Arial" w:cs="Arial"/>
          <w:sz w:val="22"/>
          <w:szCs w:val="22"/>
        </w:rPr>
        <w:t>detroitchamber.com/ld</w:t>
      </w:r>
      <w:r w:rsidRPr="65D757F5">
        <w:rPr>
          <w:rFonts w:ascii="Arial" w:hAnsi="Arial" w:cs="Arial"/>
          <w:color w:val="000000" w:themeColor="text1"/>
          <w:sz w:val="22"/>
          <w:szCs w:val="22"/>
        </w:rPr>
        <w:t>.</w:t>
      </w:r>
      <w:r>
        <w:br/>
      </w:r>
    </w:p>
    <w:p w14:paraId="2B67DE0D" w14:textId="275277D0" w:rsidR="00643DF0" w:rsidRPr="000408E5" w:rsidRDefault="00643DF0" w:rsidP="00643DF0">
      <w:pPr>
        <w:spacing w:before="240"/>
        <w:contextualSpacing/>
        <w:rPr>
          <w:rFonts w:ascii="Arial" w:hAnsi="Arial" w:cs="Arial"/>
          <w:sz w:val="22"/>
          <w:szCs w:val="22"/>
        </w:rPr>
      </w:pPr>
      <w:r w:rsidRPr="000408E5">
        <w:rPr>
          <w:rFonts w:ascii="Arial" w:hAnsi="Arial" w:cs="Arial"/>
          <w:b/>
          <w:bCs/>
          <w:color w:val="000000"/>
          <w:sz w:val="22"/>
          <w:szCs w:val="22"/>
        </w:rPr>
        <w:t>About Leadership Detroit</w:t>
      </w:r>
      <w:r w:rsidRPr="000408E5">
        <w:rPr>
          <w:rFonts w:ascii="Arial" w:hAnsi="Arial" w:cs="Arial"/>
          <w:color w:val="000000"/>
          <w:sz w:val="22"/>
          <w:szCs w:val="22"/>
        </w:rPr>
        <w:br/>
      </w:r>
      <w:r w:rsidR="00046943" w:rsidRPr="00046943">
        <w:rPr>
          <w:rFonts w:ascii="Arial" w:hAnsi="Arial" w:cs="Arial"/>
          <w:color w:val="000000"/>
          <w:sz w:val="22"/>
          <w:szCs w:val="22"/>
        </w:rPr>
        <w:t>Detroit has been connecting leaders and inspiring change in Southeast Michigan since 1979 and has more than 2,500 alumni. Led by the Detroit Regional Chamber, the program aims to create awareness of key issues that affect the Detroit Region. Through a nine-month program, it challenges emerging and existing leaders to bring about positive change in the community through informed</w:t>
      </w:r>
      <w:ins w:id="3" w:author="Dorian Grey" w:date="2026-09-10T20:28:00Z" w16du:dateUtc="2026-09-10T20:28:17Z">
        <w:r w:rsidR="00046943" w:rsidRPr="0AD42D4E">
          <w:rPr>
            <w:rFonts w:ascii="Arial" w:hAnsi="Arial" w:cs="Arial"/>
            <w:color w:val="000000" w:themeColor="text1"/>
            <w:sz w:val="22"/>
            <w:szCs w:val="22"/>
          </w:rPr>
          <w:t xml:space="preserve"> </w:t>
        </w:r>
      </w:ins>
      <w:ins w:id="4" w:author="Dorian Grey" w:date="2026-09-10T20:28:00Z" w16du:dateUtc="2026-09-10T20:28:18Z">
        <w:r w:rsidR="6E82DAC2" w:rsidRPr="337C9DF4">
          <w:rPr>
            <w:rFonts w:ascii="Arial" w:hAnsi="Arial" w:cs="Arial"/>
            <w:color w:val="000000" w:themeColor="text1"/>
            <w:sz w:val="22"/>
            <w:szCs w:val="22"/>
          </w:rPr>
          <w:t xml:space="preserve">and </w:t>
        </w:r>
      </w:ins>
      <w:ins w:id="5" w:author="Dorian Grey" w:date="2026-09-10T20:28:00Z" w16du:dateUtc="2026-09-10T20:28:18Z">
        <w:r w:rsidR="6E82DAC2" w:rsidRPr="56F98956">
          <w:rPr>
            <w:rFonts w:ascii="Arial" w:hAnsi="Arial" w:cs="Arial"/>
            <w:color w:val="000000" w:themeColor="text1"/>
            <w:sz w:val="22"/>
            <w:szCs w:val="22"/>
          </w:rPr>
          <w:t>engaged</w:t>
        </w:r>
      </w:ins>
      <w:r w:rsidR="00046943" w:rsidRPr="0AD42D4E">
        <w:rPr>
          <w:rFonts w:ascii="Arial" w:hAnsi="Arial" w:cs="Arial"/>
          <w:color w:val="000000" w:themeColor="text1"/>
          <w:sz w:val="22"/>
          <w:szCs w:val="22"/>
        </w:rPr>
        <w:t xml:space="preserve"> leadership. </w:t>
      </w:r>
      <w:r w:rsidRPr="0AD42D4E">
        <w:rPr>
          <w:rStyle w:val="normaltextrun"/>
          <w:rFonts w:ascii="Arial" w:hAnsi="Arial" w:cs="Arial"/>
          <w:color w:val="000000" w:themeColor="text1"/>
          <w:sz w:val="22"/>
          <w:szCs w:val="22"/>
        </w:rPr>
        <w:t xml:space="preserve">To learn more, visit </w:t>
      </w:r>
      <w:hyperlink r:id="rId18">
        <w:r w:rsidRPr="0AD42D4E">
          <w:rPr>
            <w:rStyle w:val="Hyperlink"/>
            <w:rFonts w:ascii="Arial" w:hAnsi="Arial" w:cs="Arial"/>
            <w:sz w:val="22"/>
            <w:szCs w:val="22"/>
          </w:rPr>
          <w:t>detroitchamber.com/ld</w:t>
        </w:r>
      </w:hyperlink>
      <w:r w:rsidRPr="0AD42D4E">
        <w:rPr>
          <w:rStyle w:val="normaltextrun"/>
          <w:rFonts w:ascii="Arial" w:hAnsi="Arial" w:cs="Arial"/>
          <w:color w:val="000000" w:themeColor="text1"/>
          <w:sz w:val="22"/>
          <w:szCs w:val="22"/>
        </w:rPr>
        <w:t>.</w:t>
      </w:r>
    </w:p>
    <w:p w14:paraId="4ABE5A22" w14:textId="77777777" w:rsidR="00643DF0" w:rsidRPr="000408E5" w:rsidRDefault="00643DF0" w:rsidP="00643DF0">
      <w:pPr>
        <w:contextualSpacing/>
        <w:rPr>
          <w:rFonts w:ascii="Arial" w:hAnsi="Arial" w:cs="Arial"/>
          <w:b/>
          <w:sz w:val="22"/>
          <w:szCs w:val="22"/>
        </w:rPr>
      </w:pPr>
    </w:p>
    <w:p w14:paraId="0394BA26" w14:textId="77777777" w:rsidR="00643DF0" w:rsidRPr="000408E5" w:rsidRDefault="00643DF0" w:rsidP="00643DF0">
      <w:pPr>
        <w:contextualSpacing/>
        <w:rPr>
          <w:rFonts w:ascii="Arial" w:hAnsi="Arial" w:cs="Arial"/>
          <w:sz w:val="22"/>
          <w:szCs w:val="22"/>
        </w:rPr>
      </w:pPr>
      <w:r w:rsidRPr="000408E5">
        <w:rPr>
          <w:rFonts w:ascii="Arial" w:hAnsi="Arial" w:cs="Arial"/>
          <w:b/>
          <w:sz w:val="22"/>
          <w:szCs w:val="22"/>
        </w:rPr>
        <w:t xml:space="preserve">About the Detroit Regional Chamber </w:t>
      </w:r>
    </w:p>
    <w:p w14:paraId="7BB5F794" w14:textId="28813ED9" w:rsidR="00643DF0" w:rsidDel="00FA20F6" w:rsidRDefault="00643DF0" w:rsidP="65D757F5">
      <w:pPr>
        <w:pStyle w:val="paragraph"/>
        <w:shd w:val="clear" w:color="auto" w:fill="FFFFFF" w:themeFill="background1"/>
        <w:spacing w:before="0" w:beforeAutospacing="0" w:after="0" w:afterAutospacing="0"/>
        <w:textAlignment w:val="baseline"/>
        <w:rPr>
          <w:rFonts w:ascii="Segoe UI" w:hAnsi="Segoe UI" w:cs="Segoe UI"/>
          <w:sz w:val="18"/>
          <w:szCs w:val="18"/>
        </w:rPr>
      </w:pPr>
      <w:r w:rsidRPr="65D757F5">
        <w:rPr>
          <w:rStyle w:val="normaltextrun"/>
          <w:rFonts w:ascii="Arial" w:hAnsi="Arial" w:cs="Arial"/>
          <w:sz w:val="22"/>
          <w:szCs w:val="22"/>
        </w:rPr>
        <w:t xml:space="preserve">Serving the business community for more than 100 years, the Detroit Regional Chamber is one of the oldest, largest, and most respected chambers of commerce in the country. As the voice for business in the 11-county Southeast Michigan </w:t>
      </w:r>
      <w:r w:rsidR="007C1603">
        <w:rPr>
          <w:rStyle w:val="normaltextrun"/>
          <w:rFonts w:ascii="Arial" w:hAnsi="Arial" w:cs="Arial"/>
          <w:sz w:val="22"/>
          <w:szCs w:val="22"/>
        </w:rPr>
        <w:t>R</w:t>
      </w:r>
      <w:r w:rsidRPr="65D757F5">
        <w:rPr>
          <w:rStyle w:val="normaltextrun"/>
          <w:rFonts w:ascii="Arial" w:hAnsi="Arial" w:cs="Arial"/>
          <w:sz w:val="22"/>
          <w:szCs w:val="22"/>
        </w:rPr>
        <w:t>egion, the Chamber</w:t>
      </w:r>
      <w:r w:rsidR="003D7690">
        <w:rPr>
          <w:rStyle w:val="normaltextrun"/>
          <w:rFonts w:ascii="Arial" w:hAnsi="Arial" w:cs="Arial"/>
          <w:sz w:val="22"/>
          <w:szCs w:val="22"/>
        </w:rPr>
        <w:t>'</w:t>
      </w:r>
      <w:r w:rsidRPr="65D757F5">
        <w:rPr>
          <w:rStyle w:val="normaltextrun"/>
          <w:rFonts w:ascii="Arial" w:hAnsi="Arial" w:cs="Arial"/>
          <w:sz w:val="22"/>
          <w:szCs w:val="22"/>
        </w:rPr>
        <w:t>s mission is carried out by creating a business-friendly climate and providing value for members. The Chamber leads the most comprehensive education and talent strategy in the state. The Chamber also executes the statewide automotive and mobility cluster association, M</w:t>
      </w:r>
      <w:r w:rsidR="00226201">
        <w:rPr>
          <w:rStyle w:val="normaltextrun"/>
          <w:rFonts w:ascii="Arial" w:hAnsi="Arial" w:cs="Arial"/>
          <w:sz w:val="22"/>
          <w:szCs w:val="22"/>
        </w:rPr>
        <w:t>ichA</w:t>
      </w:r>
      <w:r w:rsidRPr="65D757F5">
        <w:rPr>
          <w:rStyle w:val="normaltextrun"/>
          <w:rFonts w:ascii="Arial" w:hAnsi="Arial" w:cs="Arial"/>
          <w:sz w:val="22"/>
          <w:szCs w:val="22"/>
        </w:rPr>
        <w:t>uto, and hosts the nationally recognized Mackinac Policy Conference. </w:t>
      </w:r>
      <w:r w:rsidRPr="65D757F5">
        <w:rPr>
          <w:rStyle w:val="eop"/>
          <w:rFonts w:ascii="Arial" w:hAnsi="Arial" w:cs="Arial"/>
          <w:sz w:val="22"/>
          <w:szCs w:val="22"/>
        </w:rPr>
        <w:t> </w:t>
      </w:r>
    </w:p>
    <w:p w14:paraId="0EE7D650" w14:textId="1A2602EA" w:rsidR="00643DF0" w:rsidDel="00FA20F6" w:rsidRDefault="00643DF0" w:rsidP="65D757F5">
      <w:pPr>
        <w:pStyle w:val="paragraph"/>
        <w:shd w:val="clear" w:color="auto" w:fill="FFFFFF" w:themeFill="background1"/>
        <w:spacing w:before="0" w:beforeAutospacing="0" w:after="0" w:afterAutospacing="0"/>
        <w:textAlignment w:val="baseline"/>
        <w:rPr>
          <w:rFonts w:ascii="Segoe UI" w:hAnsi="Segoe UI" w:cs="Segoe UI"/>
          <w:sz w:val="18"/>
          <w:szCs w:val="18"/>
        </w:rPr>
      </w:pPr>
      <w:r w:rsidRPr="65D757F5">
        <w:rPr>
          <w:rStyle w:val="eop"/>
          <w:rFonts w:ascii="Arial" w:hAnsi="Arial" w:cs="Arial"/>
          <w:sz w:val="22"/>
          <w:szCs w:val="22"/>
        </w:rPr>
        <w:t> </w:t>
      </w:r>
    </w:p>
    <w:p w14:paraId="277A5090" w14:textId="0F5894CE" w:rsidR="00643DF0" w:rsidRDefault="00643DF0" w:rsidP="001B3CD0">
      <w:pPr>
        <w:pStyle w:val="paragraph"/>
        <w:shd w:val="clear" w:color="auto" w:fill="FFFFFF" w:themeFill="background1"/>
        <w:spacing w:before="0" w:beforeAutospacing="0" w:after="0" w:afterAutospacing="0"/>
        <w:textAlignment w:val="baseline"/>
        <w:rPr>
          <w:rStyle w:val="normaltextrun"/>
          <w:rFonts w:ascii="Arial" w:hAnsi="Arial" w:cs="Arial"/>
          <w:color w:val="555555"/>
          <w:sz w:val="22"/>
          <w:szCs w:val="22"/>
        </w:rPr>
      </w:pPr>
      <w:r w:rsidRPr="65D757F5">
        <w:rPr>
          <w:rStyle w:val="normaltextrun"/>
          <w:rFonts w:ascii="Arial" w:hAnsi="Arial" w:cs="Arial"/>
          <w:sz w:val="22"/>
          <w:szCs w:val="22"/>
        </w:rPr>
        <w:t>For more information, visit </w:t>
      </w:r>
      <w:hyperlink r:id="rId19">
        <w:r w:rsidRPr="65D757F5">
          <w:rPr>
            <w:rStyle w:val="normaltextrun"/>
            <w:rFonts w:ascii="Arial" w:hAnsi="Arial" w:cs="Arial"/>
            <w:color w:val="206B96"/>
            <w:sz w:val="22"/>
            <w:szCs w:val="22"/>
            <w:u w:val="single"/>
          </w:rPr>
          <w:t>detroitchamber.com</w:t>
        </w:r>
      </w:hyperlink>
      <w:r w:rsidRPr="65D757F5">
        <w:rPr>
          <w:rStyle w:val="normaltextrun"/>
          <w:rFonts w:ascii="Arial" w:hAnsi="Arial" w:cs="Arial"/>
          <w:color w:val="555555"/>
          <w:sz w:val="22"/>
          <w:szCs w:val="22"/>
        </w:rPr>
        <w:t>.</w:t>
      </w:r>
    </w:p>
    <w:p w14:paraId="32CA5830" w14:textId="77777777" w:rsidR="001B3CD0" w:rsidRPr="001B3CD0" w:rsidRDefault="001B3CD0" w:rsidP="001B3CD0">
      <w:pPr>
        <w:pStyle w:val="paragraph"/>
        <w:shd w:val="clear" w:color="auto" w:fill="FFFFFF" w:themeFill="background1"/>
        <w:spacing w:before="0" w:beforeAutospacing="0" w:after="0" w:afterAutospacing="0"/>
        <w:textAlignment w:val="baseline"/>
        <w:rPr>
          <w:rFonts w:ascii="Segoe UI" w:hAnsi="Segoe UI" w:cs="Segoe UI"/>
          <w:sz w:val="18"/>
          <w:szCs w:val="18"/>
        </w:rPr>
      </w:pPr>
    </w:p>
    <w:p w14:paraId="09922E70" w14:textId="3987C32D" w:rsidR="00053F66" w:rsidRDefault="00643DF0" w:rsidP="65D757F5">
      <w:pPr>
        <w:contextualSpacing/>
        <w:jc w:val="center"/>
        <w:rPr>
          <w:rFonts w:ascii="Arial" w:hAnsi="Arial" w:cs="Arial"/>
          <w:sz w:val="22"/>
          <w:szCs w:val="22"/>
        </w:rPr>
      </w:pPr>
      <w:r w:rsidRPr="65D757F5">
        <w:rPr>
          <w:rFonts w:ascii="Arial" w:hAnsi="Arial" w:cs="Arial"/>
          <w:sz w:val="22"/>
          <w:szCs w:val="22"/>
        </w:rPr>
        <w:t xml:space="preserve"># # # </w:t>
      </w:r>
    </w:p>
    <w:sectPr w:rsidR="00053F66" w:rsidSect="000F45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117DD"/>
    <w:multiLevelType w:val="hybridMultilevel"/>
    <w:tmpl w:val="FFFFFFFF"/>
    <w:lvl w:ilvl="0" w:tplc="E564D250">
      <w:start w:val="1"/>
      <w:numFmt w:val="bullet"/>
      <w:lvlText w:val=""/>
      <w:lvlJc w:val="left"/>
      <w:pPr>
        <w:ind w:left="720" w:hanging="360"/>
      </w:pPr>
      <w:rPr>
        <w:rFonts w:ascii="Symbol" w:hAnsi="Symbol" w:hint="default"/>
      </w:rPr>
    </w:lvl>
    <w:lvl w:ilvl="1" w:tplc="D15E92CE">
      <w:start w:val="1"/>
      <w:numFmt w:val="bullet"/>
      <w:lvlText w:val="o"/>
      <w:lvlJc w:val="left"/>
      <w:pPr>
        <w:ind w:left="1440" w:hanging="360"/>
      </w:pPr>
      <w:rPr>
        <w:rFonts w:ascii="Courier New" w:hAnsi="Courier New" w:hint="default"/>
      </w:rPr>
    </w:lvl>
    <w:lvl w:ilvl="2" w:tplc="5DE6AF34">
      <w:start w:val="1"/>
      <w:numFmt w:val="bullet"/>
      <w:lvlText w:val=""/>
      <w:lvlJc w:val="left"/>
      <w:pPr>
        <w:ind w:left="2160" w:hanging="360"/>
      </w:pPr>
      <w:rPr>
        <w:rFonts w:ascii="Wingdings" w:hAnsi="Wingdings" w:hint="default"/>
      </w:rPr>
    </w:lvl>
    <w:lvl w:ilvl="3" w:tplc="F74CA168">
      <w:start w:val="1"/>
      <w:numFmt w:val="bullet"/>
      <w:lvlText w:val=""/>
      <w:lvlJc w:val="left"/>
      <w:pPr>
        <w:ind w:left="2880" w:hanging="360"/>
      </w:pPr>
      <w:rPr>
        <w:rFonts w:ascii="Symbol" w:hAnsi="Symbol" w:hint="default"/>
      </w:rPr>
    </w:lvl>
    <w:lvl w:ilvl="4" w:tplc="A99EB8FC">
      <w:start w:val="1"/>
      <w:numFmt w:val="bullet"/>
      <w:lvlText w:val="o"/>
      <w:lvlJc w:val="left"/>
      <w:pPr>
        <w:ind w:left="3600" w:hanging="360"/>
      </w:pPr>
      <w:rPr>
        <w:rFonts w:ascii="Courier New" w:hAnsi="Courier New" w:hint="default"/>
      </w:rPr>
    </w:lvl>
    <w:lvl w:ilvl="5" w:tplc="0FAA6CAC">
      <w:start w:val="1"/>
      <w:numFmt w:val="bullet"/>
      <w:lvlText w:val=""/>
      <w:lvlJc w:val="left"/>
      <w:pPr>
        <w:ind w:left="4320" w:hanging="360"/>
      </w:pPr>
      <w:rPr>
        <w:rFonts w:ascii="Wingdings" w:hAnsi="Wingdings" w:hint="default"/>
      </w:rPr>
    </w:lvl>
    <w:lvl w:ilvl="6" w:tplc="723E0FFE">
      <w:start w:val="1"/>
      <w:numFmt w:val="bullet"/>
      <w:lvlText w:val=""/>
      <w:lvlJc w:val="left"/>
      <w:pPr>
        <w:ind w:left="5040" w:hanging="360"/>
      </w:pPr>
      <w:rPr>
        <w:rFonts w:ascii="Symbol" w:hAnsi="Symbol" w:hint="default"/>
      </w:rPr>
    </w:lvl>
    <w:lvl w:ilvl="7" w:tplc="DA1C1266">
      <w:start w:val="1"/>
      <w:numFmt w:val="bullet"/>
      <w:lvlText w:val="o"/>
      <w:lvlJc w:val="left"/>
      <w:pPr>
        <w:ind w:left="5760" w:hanging="360"/>
      </w:pPr>
      <w:rPr>
        <w:rFonts w:ascii="Courier New" w:hAnsi="Courier New" w:hint="default"/>
      </w:rPr>
    </w:lvl>
    <w:lvl w:ilvl="8" w:tplc="1B968C94">
      <w:start w:val="1"/>
      <w:numFmt w:val="bullet"/>
      <w:lvlText w:val=""/>
      <w:lvlJc w:val="left"/>
      <w:pPr>
        <w:ind w:left="6480" w:hanging="360"/>
      </w:pPr>
      <w:rPr>
        <w:rFonts w:ascii="Wingdings" w:hAnsi="Wingdings" w:hint="default"/>
      </w:rPr>
    </w:lvl>
  </w:abstractNum>
  <w:abstractNum w:abstractNumId="1" w15:restartNumberingAfterBreak="0">
    <w:nsid w:val="65C33683"/>
    <w:multiLevelType w:val="hybridMultilevel"/>
    <w:tmpl w:val="1584C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21A437"/>
    <w:multiLevelType w:val="hybridMultilevel"/>
    <w:tmpl w:val="FFFFFFFF"/>
    <w:lvl w:ilvl="0" w:tplc="205CB5C0">
      <w:start w:val="1"/>
      <w:numFmt w:val="bullet"/>
      <w:lvlText w:val=""/>
      <w:lvlJc w:val="left"/>
      <w:pPr>
        <w:ind w:left="720" w:hanging="360"/>
      </w:pPr>
      <w:rPr>
        <w:rFonts w:ascii="Symbol" w:hAnsi="Symbol" w:hint="default"/>
      </w:rPr>
    </w:lvl>
    <w:lvl w:ilvl="1" w:tplc="38F0AADC">
      <w:start w:val="1"/>
      <w:numFmt w:val="bullet"/>
      <w:lvlText w:val="o"/>
      <w:lvlJc w:val="left"/>
      <w:pPr>
        <w:ind w:left="1440" w:hanging="360"/>
      </w:pPr>
      <w:rPr>
        <w:rFonts w:ascii="Courier New" w:hAnsi="Courier New" w:hint="default"/>
      </w:rPr>
    </w:lvl>
    <w:lvl w:ilvl="2" w:tplc="3F5AB3DA">
      <w:start w:val="1"/>
      <w:numFmt w:val="bullet"/>
      <w:lvlText w:val=""/>
      <w:lvlJc w:val="left"/>
      <w:pPr>
        <w:ind w:left="2160" w:hanging="360"/>
      </w:pPr>
      <w:rPr>
        <w:rFonts w:ascii="Wingdings" w:hAnsi="Wingdings" w:hint="default"/>
      </w:rPr>
    </w:lvl>
    <w:lvl w:ilvl="3" w:tplc="42D8A558">
      <w:start w:val="1"/>
      <w:numFmt w:val="bullet"/>
      <w:lvlText w:val=""/>
      <w:lvlJc w:val="left"/>
      <w:pPr>
        <w:ind w:left="2880" w:hanging="360"/>
      </w:pPr>
      <w:rPr>
        <w:rFonts w:ascii="Symbol" w:hAnsi="Symbol" w:hint="default"/>
      </w:rPr>
    </w:lvl>
    <w:lvl w:ilvl="4" w:tplc="CF1CE8D6">
      <w:start w:val="1"/>
      <w:numFmt w:val="bullet"/>
      <w:lvlText w:val="o"/>
      <w:lvlJc w:val="left"/>
      <w:pPr>
        <w:ind w:left="3600" w:hanging="360"/>
      </w:pPr>
      <w:rPr>
        <w:rFonts w:ascii="Courier New" w:hAnsi="Courier New" w:hint="default"/>
      </w:rPr>
    </w:lvl>
    <w:lvl w:ilvl="5" w:tplc="FF1202E0">
      <w:start w:val="1"/>
      <w:numFmt w:val="bullet"/>
      <w:lvlText w:val=""/>
      <w:lvlJc w:val="left"/>
      <w:pPr>
        <w:ind w:left="4320" w:hanging="360"/>
      </w:pPr>
      <w:rPr>
        <w:rFonts w:ascii="Wingdings" w:hAnsi="Wingdings" w:hint="default"/>
      </w:rPr>
    </w:lvl>
    <w:lvl w:ilvl="6" w:tplc="8FB6B470">
      <w:start w:val="1"/>
      <w:numFmt w:val="bullet"/>
      <w:lvlText w:val=""/>
      <w:lvlJc w:val="left"/>
      <w:pPr>
        <w:ind w:left="5040" w:hanging="360"/>
      </w:pPr>
      <w:rPr>
        <w:rFonts w:ascii="Symbol" w:hAnsi="Symbol" w:hint="default"/>
      </w:rPr>
    </w:lvl>
    <w:lvl w:ilvl="7" w:tplc="D9181AF0">
      <w:start w:val="1"/>
      <w:numFmt w:val="bullet"/>
      <w:lvlText w:val="o"/>
      <w:lvlJc w:val="left"/>
      <w:pPr>
        <w:ind w:left="5760" w:hanging="360"/>
      </w:pPr>
      <w:rPr>
        <w:rFonts w:ascii="Courier New" w:hAnsi="Courier New" w:hint="default"/>
      </w:rPr>
    </w:lvl>
    <w:lvl w:ilvl="8" w:tplc="F0B03B86">
      <w:start w:val="1"/>
      <w:numFmt w:val="bullet"/>
      <w:lvlText w:val=""/>
      <w:lvlJc w:val="left"/>
      <w:pPr>
        <w:ind w:left="6480" w:hanging="360"/>
      </w:pPr>
      <w:rPr>
        <w:rFonts w:ascii="Wingdings" w:hAnsi="Wingdings" w:hint="default"/>
      </w:rPr>
    </w:lvl>
  </w:abstractNum>
  <w:num w:numId="1" w16cid:durableId="1256935320">
    <w:abstractNumId w:val="0"/>
  </w:num>
  <w:num w:numId="2" w16cid:durableId="154540937">
    <w:abstractNumId w:val="2"/>
  </w:num>
  <w:num w:numId="3" w16cid:durableId="2539819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S2MDQ1tbQ0MDe0sLRQ0lEKTi0uzszPAykwqQUAYkC8xSwAAAA="/>
  </w:docVars>
  <w:rsids>
    <w:rsidRoot w:val="00643DF0"/>
    <w:rsid w:val="0004150B"/>
    <w:rsid w:val="00046943"/>
    <w:rsid w:val="00053F66"/>
    <w:rsid w:val="0006362A"/>
    <w:rsid w:val="00065312"/>
    <w:rsid w:val="00070D60"/>
    <w:rsid w:val="00085F6D"/>
    <w:rsid w:val="00091F23"/>
    <w:rsid w:val="00092C74"/>
    <w:rsid w:val="000F45F1"/>
    <w:rsid w:val="00117084"/>
    <w:rsid w:val="0013031E"/>
    <w:rsid w:val="00185360"/>
    <w:rsid w:val="00185A7F"/>
    <w:rsid w:val="001B3CD0"/>
    <w:rsid w:val="002175D2"/>
    <w:rsid w:val="00226201"/>
    <w:rsid w:val="0028896B"/>
    <w:rsid w:val="002B6651"/>
    <w:rsid w:val="002C1003"/>
    <w:rsid w:val="002D0256"/>
    <w:rsid w:val="002D03F1"/>
    <w:rsid w:val="002D70A0"/>
    <w:rsid w:val="002F758C"/>
    <w:rsid w:val="00312D82"/>
    <w:rsid w:val="00330CCE"/>
    <w:rsid w:val="00386E67"/>
    <w:rsid w:val="003910D7"/>
    <w:rsid w:val="003D7690"/>
    <w:rsid w:val="004E4C9D"/>
    <w:rsid w:val="00500675"/>
    <w:rsid w:val="005011F6"/>
    <w:rsid w:val="00502B09"/>
    <w:rsid w:val="00503555"/>
    <w:rsid w:val="00514498"/>
    <w:rsid w:val="00532819"/>
    <w:rsid w:val="005367CB"/>
    <w:rsid w:val="00590BC6"/>
    <w:rsid w:val="005E6C96"/>
    <w:rsid w:val="0060721A"/>
    <w:rsid w:val="00626F02"/>
    <w:rsid w:val="00643DF0"/>
    <w:rsid w:val="00655D31"/>
    <w:rsid w:val="00674B1B"/>
    <w:rsid w:val="00677868"/>
    <w:rsid w:val="00682B66"/>
    <w:rsid w:val="006A7F1F"/>
    <w:rsid w:val="006B7D96"/>
    <w:rsid w:val="006C4404"/>
    <w:rsid w:val="006D1594"/>
    <w:rsid w:val="006E2B4D"/>
    <w:rsid w:val="006F0795"/>
    <w:rsid w:val="0072460D"/>
    <w:rsid w:val="0072698C"/>
    <w:rsid w:val="00782DB0"/>
    <w:rsid w:val="007A5E65"/>
    <w:rsid w:val="007A61E8"/>
    <w:rsid w:val="007C1603"/>
    <w:rsid w:val="007C673A"/>
    <w:rsid w:val="007D13E3"/>
    <w:rsid w:val="007D1D83"/>
    <w:rsid w:val="00830B1A"/>
    <w:rsid w:val="00836627"/>
    <w:rsid w:val="008950C7"/>
    <w:rsid w:val="008960CF"/>
    <w:rsid w:val="008C65CA"/>
    <w:rsid w:val="008D3EE9"/>
    <w:rsid w:val="008D7781"/>
    <w:rsid w:val="008E3512"/>
    <w:rsid w:val="00900E5D"/>
    <w:rsid w:val="00910A9F"/>
    <w:rsid w:val="00910BA4"/>
    <w:rsid w:val="00947572"/>
    <w:rsid w:val="0095418E"/>
    <w:rsid w:val="009956B6"/>
    <w:rsid w:val="00A04E38"/>
    <w:rsid w:val="00A46280"/>
    <w:rsid w:val="00A5501F"/>
    <w:rsid w:val="00A6066E"/>
    <w:rsid w:val="00A82117"/>
    <w:rsid w:val="00A861D5"/>
    <w:rsid w:val="00A909B8"/>
    <w:rsid w:val="00A921F6"/>
    <w:rsid w:val="00A95CD0"/>
    <w:rsid w:val="00B04E35"/>
    <w:rsid w:val="00B5224D"/>
    <w:rsid w:val="00B555C7"/>
    <w:rsid w:val="00B60BD7"/>
    <w:rsid w:val="00B94901"/>
    <w:rsid w:val="00BA0E82"/>
    <w:rsid w:val="00BF2618"/>
    <w:rsid w:val="00C162ED"/>
    <w:rsid w:val="00C34E0C"/>
    <w:rsid w:val="00C41722"/>
    <w:rsid w:val="00C56075"/>
    <w:rsid w:val="00C64AA6"/>
    <w:rsid w:val="00C85D01"/>
    <w:rsid w:val="00C9632B"/>
    <w:rsid w:val="00CC6AF8"/>
    <w:rsid w:val="00D2535A"/>
    <w:rsid w:val="00D66F1E"/>
    <w:rsid w:val="00D713CD"/>
    <w:rsid w:val="00DA4F18"/>
    <w:rsid w:val="00DB0B85"/>
    <w:rsid w:val="00DD6718"/>
    <w:rsid w:val="00E00523"/>
    <w:rsid w:val="00E06675"/>
    <w:rsid w:val="00E066C3"/>
    <w:rsid w:val="00E90DF2"/>
    <w:rsid w:val="00EA17CD"/>
    <w:rsid w:val="00EB7B6D"/>
    <w:rsid w:val="00EC7296"/>
    <w:rsid w:val="00EE4192"/>
    <w:rsid w:val="00F00AF2"/>
    <w:rsid w:val="00F15318"/>
    <w:rsid w:val="00F26AEC"/>
    <w:rsid w:val="00FA20F6"/>
    <w:rsid w:val="00FA7588"/>
    <w:rsid w:val="00FB0A2D"/>
    <w:rsid w:val="00FE0F99"/>
    <w:rsid w:val="00FF6D6A"/>
    <w:rsid w:val="02430620"/>
    <w:rsid w:val="02D6480E"/>
    <w:rsid w:val="0342F377"/>
    <w:rsid w:val="048D3637"/>
    <w:rsid w:val="0629605E"/>
    <w:rsid w:val="0670E89A"/>
    <w:rsid w:val="0718ED20"/>
    <w:rsid w:val="07EAEE31"/>
    <w:rsid w:val="0816649A"/>
    <w:rsid w:val="08256A62"/>
    <w:rsid w:val="08320D27"/>
    <w:rsid w:val="086060A4"/>
    <w:rsid w:val="08F137B2"/>
    <w:rsid w:val="09C830AA"/>
    <w:rsid w:val="0AD42D4E"/>
    <w:rsid w:val="0DC46332"/>
    <w:rsid w:val="0E074B8B"/>
    <w:rsid w:val="10113A71"/>
    <w:rsid w:val="130E3A7D"/>
    <w:rsid w:val="150A1678"/>
    <w:rsid w:val="17010519"/>
    <w:rsid w:val="1B3147CC"/>
    <w:rsid w:val="1B957CFB"/>
    <w:rsid w:val="1C98363D"/>
    <w:rsid w:val="1D00E632"/>
    <w:rsid w:val="1E322B4D"/>
    <w:rsid w:val="22AE0540"/>
    <w:rsid w:val="2305521F"/>
    <w:rsid w:val="24479EAE"/>
    <w:rsid w:val="26C505EC"/>
    <w:rsid w:val="26F59472"/>
    <w:rsid w:val="2765EB06"/>
    <w:rsid w:val="27E8E0E2"/>
    <w:rsid w:val="28D4436D"/>
    <w:rsid w:val="2A7C2EAF"/>
    <w:rsid w:val="2BDF8154"/>
    <w:rsid w:val="2C6A165C"/>
    <w:rsid w:val="2C7863A8"/>
    <w:rsid w:val="2C8FAD21"/>
    <w:rsid w:val="2CA8D6FF"/>
    <w:rsid w:val="2D034B44"/>
    <w:rsid w:val="2F2842D9"/>
    <w:rsid w:val="30222664"/>
    <w:rsid w:val="30EC6AB0"/>
    <w:rsid w:val="30F7EDBA"/>
    <w:rsid w:val="3275FADB"/>
    <w:rsid w:val="33645C39"/>
    <w:rsid w:val="337C9DF4"/>
    <w:rsid w:val="33BBC7E4"/>
    <w:rsid w:val="34A2FCD2"/>
    <w:rsid w:val="34D4854E"/>
    <w:rsid w:val="35A33DFB"/>
    <w:rsid w:val="35AC2203"/>
    <w:rsid w:val="35C26F83"/>
    <w:rsid w:val="35D76653"/>
    <w:rsid w:val="3722F820"/>
    <w:rsid w:val="3839A359"/>
    <w:rsid w:val="3A5154AF"/>
    <w:rsid w:val="3ABF14C4"/>
    <w:rsid w:val="3B31CA77"/>
    <w:rsid w:val="3DEE4895"/>
    <w:rsid w:val="3E2354F8"/>
    <w:rsid w:val="3F91713B"/>
    <w:rsid w:val="40E2659B"/>
    <w:rsid w:val="41108459"/>
    <w:rsid w:val="413093D5"/>
    <w:rsid w:val="4178ED6D"/>
    <w:rsid w:val="419F61A6"/>
    <w:rsid w:val="4319C979"/>
    <w:rsid w:val="4319EECC"/>
    <w:rsid w:val="4359A322"/>
    <w:rsid w:val="444BBA01"/>
    <w:rsid w:val="44886D95"/>
    <w:rsid w:val="453085DF"/>
    <w:rsid w:val="47C574D8"/>
    <w:rsid w:val="4896FB9E"/>
    <w:rsid w:val="4970873D"/>
    <w:rsid w:val="497AF828"/>
    <w:rsid w:val="49F87263"/>
    <w:rsid w:val="4A75E267"/>
    <w:rsid w:val="4BC7E6D5"/>
    <w:rsid w:val="51895A58"/>
    <w:rsid w:val="52941B68"/>
    <w:rsid w:val="53D2E451"/>
    <w:rsid w:val="56F98956"/>
    <w:rsid w:val="57C13021"/>
    <w:rsid w:val="57D63CFD"/>
    <w:rsid w:val="5802B3AF"/>
    <w:rsid w:val="59D314F0"/>
    <w:rsid w:val="5AE3838A"/>
    <w:rsid w:val="5C6BA93F"/>
    <w:rsid w:val="5CA7DCB7"/>
    <w:rsid w:val="5CD20A78"/>
    <w:rsid w:val="5D60B2A3"/>
    <w:rsid w:val="5DD5D1AB"/>
    <w:rsid w:val="5F277190"/>
    <w:rsid w:val="5F96E01E"/>
    <w:rsid w:val="60788595"/>
    <w:rsid w:val="6129FF71"/>
    <w:rsid w:val="62E6ABF1"/>
    <w:rsid w:val="63E5B118"/>
    <w:rsid w:val="6568A474"/>
    <w:rsid w:val="65A4CA04"/>
    <w:rsid w:val="65A5D379"/>
    <w:rsid w:val="65D757F5"/>
    <w:rsid w:val="662FEB9B"/>
    <w:rsid w:val="66BE1DC5"/>
    <w:rsid w:val="66C10954"/>
    <w:rsid w:val="68285284"/>
    <w:rsid w:val="685CD9B5"/>
    <w:rsid w:val="690D98C0"/>
    <w:rsid w:val="6920DAB8"/>
    <w:rsid w:val="69308F5F"/>
    <w:rsid w:val="69E548C2"/>
    <w:rsid w:val="6B2F3EAC"/>
    <w:rsid w:val="6D9A6C80"/>
    <w:rsid w:val="6D9EC380"/>
    <w:rsid w:val="6DECA2EE"/>
    <w:rsid w:val="6E82DAC2"/>
    <w:rsid w:val="6F42F8A1"/>
    <w:rsid w:val="6FD31922"/>
    <w:rsid w:val="704CBF5F"/>
    <w:rsid w:val="70B1C4F5"/>
    <w:rsid w:val="71552119"/>
    <w:rsid w:val="726DDDA3"/>
    <w:rsid w:val="734DDC09"/>
    <w:rsid w:val="7394F1F7"/>
    <w:rsid w:val="747973DE"/>
    <w:rsid w:val="749BCF6B"/>
    <w:rsid w:val="7748DCFB"/>
    <w:rsid w:val="775B9968"/>
    <w:rsid w:val="7771A8BF"/>
    <w:rsid w:val="77B9CDAF"/>
    <w:rsid w:val="786ECAD2"/>
    <w:rsid w:val="790CD412"/>
    <w:rsid w:val="79FB7C36"/>
    <w:rsid w:val="7A5E16A5"/>
    <w:rsid w:val="7B561D0E"/>
    <w:rsid w:val="7C4ED4DF"/>
    <w:rsid w:val="7CE7ACEA"/>
    <w:rsid w:val="7D858A6A"/>
    <w:rsid w:val="7E92A558"/>
    <w:rsid w:val="7FFE7C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DB2C2C0"/>
  <w15:chartTrackingRefBased/>
  <w15:docId w15:val="{B86923A4-E4C9-4103-BB0B-1C81D715F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DF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43DF0"/>
    <w:rPr>
      <w:color w:val="0000FF"/>
      <w:u w:val="single"/>
    </w:rPr>
  </w:style>
  <w:style w:type="paragraph" w:styleId="ListParagraph">
    <w:name w:val="List Paragraph"/>
    <w:basedOn w:val="Normal"/>
    <w:uiPriority w:val="34"/>
    <w:qFormat/>
    <w:rsid w:val="00643DF0"/>
    <w:pPr>
      <w:ind w:left="720"/>
      <w:contextualSpacing/>
    </w:pPr>
  </w:style>
  <w:style w:type="character" w:customStyle="1" w:styleId="normaltextrun">
    <w:name w:val="normaltextrun"/>
    <w:basedOn w:val="DefaultParagraphFont"/>
    <w:rsid w:val="00643DF0"/>
  </w:style>
  <w:style w:type="paragraph" w:customStyle="1" w:styleId="paragraph">
    <w:name w:val="paragraph"/>
    <w:basedOn w:val="Normal"/>
    <w:rsid w:val="00643DF0"/>
    <w:pPr>
      <w:spacing w:before="100" w:beforeAutospacing="1" w:after="100" w:afterAutospacing="1"/>
    </w:pPr>
  </w:style>
  <w:style w:type="character" w:customStyle="1" w:styleId="eop">
    <w:name w:val="eop"/>
    <w:basedOn w:val="DefaultParagraphFont"/>
    <w:rsid w:val="00643DF0"/>
  </w:style>
  <w:style w:type="character" w:customStyle="1" w:styleId="apple-converted-space">
    <w:name w:val="apple-converted-space"/>
    <w:basedOn w:val="DefaultParagraphFont"/>
    <w:rsid w:val="00070D60"/>
  </w:style>
  <w:style w:type="paragraph" w:styleId="Revision">
    <w:name w:val="Revision"/>
    <w:hidden/>
    <w:uiPriority w:val="99"/>
    <w:semiHidden/>
    <w:rsid w:val="00830B1A"/>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2D0256"/>
    <w:rPr>
      <w:color w:val="605E5C"/>
      <w:shd w:val="clear" w:color="auto" w:fill="E1DFDD"/>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kedin.com/company/detroit-regional-chamber" TargetMode="External"/><Relationship Id="rId13" Type="http://schemas.openxmlformats.org/officeDocument/2006/relationships/hyperlink" Target="https://www.instagram.com/leadership_detroit/" TargetMode="External"/><Relationship Id="rId18" Type="http://schemas.openxmlformats.org/officeDocument/2006/relationships/hyperlink" Target="http://detroitchamber.com/l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x.com/DetroitChamber" TargetMode="External"/><Relationship Id="rId17" Type="http://schemas.openxmlformats.org/officeDocument/2006/relationships/hyperlink" Target="https://www.detroitchamber.com/chamber-announces-leadership-detroit-class-47/" TargetMode="External"/><Relationship Id="rId2" Type="http://schemas.openxmlformats.org/officeDocument/2006/relationships/customXml" Target="../customXml/item2.xml"/><Relationship Id="rId16" Type="http://schemas.openxmlformats.org/officeDocument/2006/relationships/hyperlink" Target="https://www.detroitchamber.com/chamber-announces-leadership-detroit-class-4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c/DetroitRegionalChamber" TargetMode="External"/><Relationship Id="rId5" Type="http://schemas.openxmlformats.org/officeDocument/2006/relationships/styles" Target="styles.xml"/><Relationship Id="rId15" Type="http://schemas.openxmlformats.org/officeDocument/2006/relationships/hyperlink" Target="https://www.facebook.com/LeadershipDetroit/" TargetMode="External"/><Relationship Id="rId10" Type="http://schemas.openxmlformats.org/officeDocument/2006/relationships/hyperlink" Target="https://www.instagram.com/detroitchamber/" TargetMode="External"/><Relationship Id="rId19" Type="http://schemas.openxmlformats.org/officeDocument/2006/relationships/hyperlink" Target="https://www.detroitchamber.com/" TargetMode="External"/><Relationship Id="rId4" Type="http://schemas.openxmlformats.org/officeDocument/2006/relationships/numbering" Target="numbering.xml"/><Relationship Id="rId9" Type="http://schemas.openxmlformats.org/officeDocument/2006/relationships/hyperlink" Target="https://www.facebook.com/detroitchamber/" TargetMode="External"/><Relationship Id="rId14" Type="http://schemas.openxmlformats.org/officeDocument/2006/relationships/hyperlink" Target="https://www.linkedin.com/company/leadership-detro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CFFA09B33D95449269755B89A3827A" ma:contentTypeVersion="22" ma:contentTypeDescription="Create a new document." ma:contentTypeScope="" ma:versionID="1a7cb80bd5d3e9ee9a73480166670340">
  <xsd:schema xmlns:xsd="http://www.w3.org/2001/XMLSchema" xmlns:xs="http://www.w3.org/2001/XMLSchema" xmlns:p="http://schemas.microsoft.com/office/2006/metadata/properties" xmlns:ns1="http://schemas.microsoft.com/sharepoint/v3" xmlns:ns2="6e8f7362-2184-45db-965b-68c08fc4d829" xmlns:ns3="5d589ea8-db31-4289-a5ab-b680d99146ba" targetNamespace="http://schemas.microsoft.com/office/2006/metadata/properties" ma:root="true" ma:fieldsID="c4e069053475aa0ff6f656f1ec90208e" ns1:_="" ns2:_="" ns3:_="">
    <xsd:import namespace="http://schemas.microsoft.com/sharepoint/v3"/>
    <xsd:import namespace="6e8f7362-2184-45db-965b-68c08fc4d829"/>
    <xsd:import namespace="5d589ea8-db31-4289-a5ab-b680d99146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Date"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8f7362-2184-45db-965b-68c08fc4d8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91c5f5-ac44-4f79-b0e6-64919c125f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e" ma:index="26" nillable="true" ma:displayName="Date" ma:format="DateOnly" ma:internalName="Date">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9ea8-db31-4289-a5ab-b680d99146b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0fde2ed-8078-49dd-9466-49e3c3ba6a27}" ma:internalName="TaxCatchAll" ma:showField="CatchAllData" ma:web="5d589ea8-db31-4289-a5ab-b680d99146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e8f7362-2184-45db-965b-68c08fc4d829">
      <Terms xmlns="http://schemas.microsoft.com/office/infopath/2007/PartnerControls"/>
    </lcf76f155ced4ddcb4097134ff3c332f>
    <TaxCatchAll xmlns="5d589ea8-db31-4289-a5ab-b680d99146ba" xsi:nil="true"/>
    <Date xmlns="6e8f7362-2184-45db-965b-68c08fc4d829"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1F6788-B417-45E4-BE2F-AEEAB905B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e8f7362-2184-45db-965b-68c08fc4d829"/>
    <ds:schemaRef ds:uri="5d589ea8-db31-4289-a5ab-b680d99146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796FC-3455-44BA-88FF-9D355D2CCE7B}">
  <ds:schemaRefs>
    <ds:schemaRef ds:uri="http://schemas.microsoft.com/office/2006/metadata/properties"/>
    <ds:schemaRef ds:uri="http://schemas.microsoft.com/office/infopath/2007/PartnerControls"/>
    <ds:schemaRef ds:uri="6e8f7362-2184-45db-965b-68c08fc4d829"/>
    <ds:schemaRef ds:uri="5d589ea8-db31-4289-a5ab-b680d99146ba"/>
    <ds:schemaRef ds:uri="http://schemas.microsoft.com/sharepoint/v3"/>
  </ds:schemaRefs>
</ds:datastoreItem>
</file>

<file path=customXml/itemProps3.xml><?xml version="1.0" encoding="utf-8"?>
<ds:datastoreItem xmlns:ds="http://schemas.openxmlformats.org/officeDocument/2006/customXml" ds:itemID="{F8E75BCA-81BE-4A9D-8765-BB2DDF9110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Anjelica Miller</dc:creator>
  <cp:keywords/>
  <dc:description/>
  <cp:lastModifiedBy>Dorian Grey</cp:lastModifiedBy>
  <cp:revision>20</cp:revision>
  <dcterms:created xsi:type="dcterms:W3CDTF">2026-07-21T18:26:00Z</dcterms:created>
  <dcterms:modified xsi:type="dcterms:W3CDTF">2026-09-10T20:28:00Z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0x01010008CFFA09B33D95449269755B89A3827A</vt:lpwstr>
  </property>
  <property fmtid="{D5CDD505-2E9C-101B-9397-08002B2CF9AE}" pid="3" name="GrammarlyDocumentId">
    <vt:lpwstr>4f3ca20fdd8de082094739830e04b9eb2b195dd01779c73133b0579de0b541f2</vt:lpwstr>
  </property>
  <property fmtid="{D5CDD505-2E9C-101B-9397-08002B2CF9AE}" pid="4" name="MediaServiceImageTags">
    <vt:lpwstr/>
  </property>
  <property fmtid="{D5CDD505-2E9C-101B-9397-08002B2CF9AE}" pid="5" name="docLang">
    <vt:lpwstr>en</vt:lpwstr>
  </property>
</Properties>
</file>